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196" w:rsidRDefault="0054029B">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w:t>
      </w:r>
      <w:r w:rsidR="00771C09">
        <w:rPr>
          <w:rFonts w:ascii="Arial" w:hAnsi="Arial" w:cs="Arial"/>
          <w:b/>
          <w:bCs/>
          <w:sz w:val="24"/>
          <w:lang w:eastAsia="zh-CN"/>
        </w:rPr>
        <w:t>05086</w:t>
      </w:r>
    </w:p>
    <w:bookmarkEnd w:id="0"/>
    <w:bookmarkEnd w:id="1"/>
    <w:p w:rsidR="00801196" w:rsidRDefault="0054029B">
      <w:pPr>
        <w:pBdr>
          <w:bottom w:val="single" w:sz="12" w:space="1" w:color="auto"/>
        </w:pBdr>
        <w:rPr>
          <w:rFonts w:ascii="Arial" w:hAnsi="Arial" w:cs="Arial"/>
          <w:b/>
          <w:sz w:val="24"/>
          <w:lang w:eastAsia="zh-CN"/>
        </w:rPr>
      </w:pPr>
      <w:r>
        <w:rPr>
          <w:rFonts w:ascii="Arial" w:hAnsi="Arial"/>
          <w:b/>
          <w:sz w:val="24"/>
        </w:rPr>
        <w:t>Fukuoka, Japan, May</w:t>
      </w:r>
      <w:r>
        <w:rPr>
          <w:rFonts w:ascii="Arial" w:hAnsi="Arial"/>
          <w:b/>
          <w:sz w:val="24"/>
          <w:lang w:eastAsia="zh-CN"/>
        </w:rPr>
        <w:t xml:space="preserve"> 19</w:t>
      </w:r>
      <w:r>
        <w:rPr>
          <w:rFonts w:ascii="Arial" w:hAnsi="Arial"/>
          <w:b/>
          <w:sz w:val="24"/>
        </w:rPr>
        <w:t xml:space="preserve"> – 23, 202</w:t>
      </w:r>
      <w:r>
        <w:rPr>
          <w:rFonts w:ascii="Arial" w:hAnsi="Arial" w:hint="eastAsia"/>
          <w:b/>
          <w:sz w:val="24"/>
          <w:lang w:eastAsia="zh-CN"/>
        </w:rPr>
        <w:t>5</w:t>
      </w:r>
    </w:p>
    <w:p w:rsidR="00801196" w:rsidRDefault="0054029B">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ZTE</w:t>
      </w:r>
      <w:r w:rsidR="0033097F">
        <w:rPr>
          <w:rFonts w:ascii="Arial" w:hAnsi="Arial" w:cs="Arial"/>
          <w:b/>
          <w:lang w:val="en-US" w:eastAsia="zh-CN"/>
        </w:rPr>
        <w:t>, vivo</w:t>
      </w:r>
    </w:p>
    <w:p w:rsidR="00801196" w:rsidRDefault="0054029B">
      <w:pPr>
        <w:ind w:left="2127" w:hanging="2127"/>
        <w:rPr>
          <w:rFonts w:ascii="Arial" w:hAnsi="Arial" w:cs="Arial"/>
          <w:b/>
          <w:lang w:eastAsia="zh-CN"/>
        </w:rPr>
      </w:pPr>
      <w:r>
        <w:rPr>
          <w:rFonts w:ascii="Arial" w:hAnsi="Arial" w:cs="Arial"/>
          <w:b/>
        </w:rPr>
        <w:t>Title:</w:t>
      </w:r>
      <w:r>
        <w:rPr>
          <w:rFonts w:ascii="Arial" w:hAnsi="Arial" w:cs="Arial"/>
          <w:b/>
        </w:rPr>
        <w:tab/>
        <w:t>IMS Enhancement Solution for GEO NB-</w:t>
      </w:r>
      <w:proofErr w:type="spellStart"/>
      <w:r>
        <w:rPr>
          <w:rFonts w:ascii="Arial" w:hAnsi="Arial" w:cs="Arial"/>
          <w:b/>
        </w:rPr>
        <w:t>IoT</w:t>
      </w:r>
      <w:proofErr w:type="spellEnd"/>
      <w:r>
        <w:rPr>
          <w:rFonts w:ascii="Arial" w:hAnsi="Arial" w:cs="Arial"/>
          <w:b/>
        </w:rPr>
        <w:t xml:space="preserve"> NTN Access with Rate and Call Setup Time Constraints</w:t>
      </w:r>
    </w:p>
    <w:p w:rsidR="00801196" w:rsidRDefault="0054029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801196" w:rsidRDefault="0054029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1</w:t>
      </w:r>
      <w:r>
        <w:rPr>
          <w:rFonts w:ascii="Arial" w:hAnsi="Arial" w:cs="Arial" w:hint="eastAsia"/>
          <w:b/>
          <w:lang w:eastAsia="zh-CN"/>
        </w:rPr>
        <w:t>.1</w:t>
      </w:r>
    </w:p>
    <w:p w:rsidR="00801196" w:rsidRDefault="0054029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hint="eastAsia"/>
          <w:b/>
          <w:lang w:eastAsia="zh-CN"/>
        </w:rPr>
        <w:t xml:space="preserve"> </w:t>
      </w:r>
      <w:r>
        <w:rPr>
          <w:rFonts w:ascii="Arial" w:hAnsi="Arial" w:cs="Arial"/>
          <w:b/>
        </w:rPr>
        <w:t>/ Rel-</w:t>
      </w:r>
      <w:r>
        <w:rPr>
          <w:rFonts w:ascii="Arial" w:hAnsi="Arial" w:cs="Arial" w:hint="eastAsia"/>
          <w:b/>
          <w:lang w:eastAsia="zh-CN"/>
        </w:rPr>
        <w:t>20</w:t>
      </w:r>
    </w:p>
    <w:p w:rsidR="00801196" w:rsidRDefault="0054029B">
      <w:pPr>
        <w:rPr>
          <w:rFonts w:ascii="Arial" w:hAnsi="Arial" w:cs="Arial"/>
          <w:i/>
        </w:rPr>
      </w:pPr>
      <w:r>
        <w:rPr>
          <w:rFonts w:ascii="Arial" w:hAnsi="Arial" w:cs="Arial"/>
          <w:i/>
        </w:rPr>
        <w:t xml:space="preserve">Abstract of the contribution: The contribution proposes a solution to optimize the IMS call setup procedure for voice over GEO satellite NTN, focusing on minimizing </w:t>
      </w:r>
      <w:proofErr w:type="spellStart"/>
      <w:r>
        <w:rPr>
          <w:rFonts w:ascii="Arial" w:hAnsi="Arial" w:cs="Arial"/>
          <w:i/>
        </w:rPr>
        <w:t>signaling</w:t>
      </w:r>
      <w:proofErr w:type="spellEnd"/>
      <w:r>
        <w:rPr>
          <w:rFonts w:ascii="Arial" w:hAnsi="Arial" w:cs="Arial"/>
          <w:i/>
        </w:rPr>
        <w:t xml:space="preserve"> and simplifying service interactions to reduce call setup time under low bitrate conditions.</w:t>
      </w:r>
    </w:p>
    <w:p w:rsidR="00801196" w:rsidRDefault="0054029B">
      <w:pPr>
        <w:pStyle w:val="1"/>
        <w:overflowPunct w:val="0"/>
        <w:autoSpaceDE w:val="0"/>
        <w:autoSpaceDN w:val="0"/>
        <w:adjustRightInd w:val="0"/>
        <w:textAlignment w:val="baseline"/>
        <w:rPr>
          <w:rFonts w:eastAsia="Malgun Gothic"/>
          <w:lang w:eastAsia="ja-JP"/>
        </w:rPr>
      </w:pPr>
      <w:r>
        <w:rPr>
          <w:rFonts w:eastAsia="Malgun Gothic"/>
          <w:lang w:eastAsia="ja-JP"/>
        </w:rPr>
        <w:t xml:space="preserve">1. </w:t>
      </w:r>
      <w:r>
        <w:rPr>
          <w:rFonts w:eastAsia="Malgun Gothic" w:hint="eastAsia"/>
          <w:lang w:eastAsia="ja-JP"/>
        </w:rPr>
        <w:t>Discussion</w:t>
      </w:r>
    </w:p>
    <w:p w:rsidR="00801196" w:rsidRDefault="0054029B">
      <w:pPr>
        <w:rPr>
          <w:b/>
          <w:bCs/>
        </w:rPr>
      </w:pPr>
      <w:r>
        <w:t>To support IMS voice communication over GEO satellite access connected to the EPC, the system shall enable IMS service capabilities in such scenarios and support lower codec bitrates to accommodate the low transmission rates of GEO NB-</w:t>
      </w:r>
      <w:proofErr w:type="spellStart"/>
      <w:r>
        <w:t>IoT</w:t>
      </w:r>
      <w:proofErr w:type="spellEnd"/>
      <w:r>
        <w:t xml:space="preserve"> NTN access. Due to the limited uplink bitrate (1–3 kbps) and long propagation delay introduced by GEO satellite, the conventional IMS call setup procedure may take up to 88 seconds under current conditions. Therefore, optimization mechanisms shall be introduced—aligned with SA1 requirements—to reduce IMS call setup time to within 30 seconds, ensuring service availability under low bitrate and high latency conditions.</w:t>
      </w:r>
      <w:r>
        <w:rPr>
          <w:b/>
          <w:bCs/>
        </w:rPr>
        <w:t xml:space="preserve"> ‌</w:t>
      </w:r>
    </w:p>
    <w:p w:rsidR="00801196" w:rsidRDefault="0054029B">
      <w:r>
        <w:t xml:space="preserve">Given the limited bitrate and high latency of </w:t>
      </w:r>
      <w:r>
        <w:rPr>
          <w:lang w:val="en-US"/>
        </w:rPr>
        <w:t>GEO satellite link</w:t>
      </w:r>
      <w:r>
        <w:t>, it is essential to implement the following optimizations:</w:t>
      </w:r>
    </w:p>
    <w:p w:rsidR="00801196" w:rsidRDefault="0054029B">
      <w:pPr>
        <w:pStyle w:val="af5"/>
        <w:numPr>
          <w:ilvl w:val="0"/>
          <w:numId w:val="1"/>
        </w:numPr>
      </w:pPr>
      <w:r>
        <w:t>Minimize SIP signalling</w:t>
      </w:r>
    </w:p>
    <w:p w:rsidR="00801196" w:rsidRDefault="0054029B">
      <w:r>
        <w:t xml:space="preserve">Any SIP </w:t>
      </w:r>
      <w:proofErr w:type="spellStart"/>
      <w:r>
        <w:t>signaling</w:t>
      </w:r>
      <w:proofErr w:type="spellEnd"/>
      <w:r>
        <w:t xml:space="preserve"> exchanged between the UE and the P-CSCF should be minimized to the greatest extent possible.</w:t>
      </w:r>
    </w:p>
    <w:p w:rsidR="00801196" w:rsidRDefault="0054029B">
      <w:r>
        <w:t>For uplink message, UE should include only the essential SIP headers, with all supplementary headers added by the P-CSCF.</w:t>
      </w:r>
    </w:p>
    <w:p w:rsidR="00801196" w:rsidRDefault="0054029B">
      <w:r>
        <w:t>For downlink message, P-CSCF should transmit only the headers necessary for the UE, omitting any non-essential information.</w:t>
      </w:r>
    </w:p>
    <w:p w:rsidR="00801196" w:rsidRDefault="0054029B">
      <w:pPr>
        <w:pStyle w:val="af5"/>
        <w:numPr>
          <w:ilvl w:val="0"/>
          <w:numId w:val="1"/>
        </w:numPr>
      </w:pPr>
      <w:r>
        <w:t>Simplify IMS service procedure</w:t>
      </w:r>
    </w:p>
    <w:p w:rsidR="00801196" w:rsidRDefault="0054029B">
      <w:r>
        <w:t xml:space="preserve">Pre-allocated bearer should be established for voice in advance, avoiding the need for pre-condition. </w:t>
      </w:r>
    </w:p>
    <w:p w:rsidR="00801196" w:rsidRDefault="0054029B">
      <w:r>
        <w:t>For IMS registration and call setup processes, only the essential signalling messages should be exchanged to reduce overhead.</w:t>
      </w:r>
    </w:p>
    <w:p w:rsidR="00801196" w:rsidRDefault="0054029B">
      <w:pPr>
        <w:pStyle w:val="1"/>
        <w:pBdr>
          <w:top w:val="single" w:sz="12" w:space="4" w:color="auto"/>
        </w:pBdr>
      </w:pPr>
      <w:r>
        <w:t>2. Proposal</w:t>
      </w:r>
    </w:p>
    <w:p w:rsidR="00801196" w:rsidRDefault="0054029B">
      <w:pPr>
        <w:rPr>
          <w:lang w:val="en-US"/>
        </w:rPr>
      </w:pPr>
      <w:r>
        <w:rPr>
          <w:lang w:val="en-US"/>
        </w:rPr>
        <w:t>It is proposed to agree the following changes to 3GPP T</w:t>
      </w:r>
      <w:r>
        <w:rPr>
          <w:rFonts w:hint="eastAsia"/>
          <w:lang w:val="en-US"/>
        </w:rPr>
        <w:t>R</w:t>
      </w:r>
      <w:r>
        <w:rPr>
          <w:lang w:val="en-US"/>
        </w:rPr>
        <w:t xml:space="preserve"> 23.700-</w:t>
      </w:r>
      <w:r>
        <w:rPr>
          <w:lang w:val="en-US" w:eastAsia="zh-CN"/>
        </w:rPr>
        <w:t>19</w:t>
      </w:r>
      <w:r>
        <w:rPr>
          <w:lang w:val="en-US"/>
        </w:rPr>
        <w:t>.</w:t>
      </w:r>
    </w:p>
    <w:p w:rsidR="00801196" w:rsidRDefault="00540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rsidR="00523AF6" w:rsidRDefault="00523AF6" w:rsidP="00523AF6">
      <w:pPr>
        <w:pStyle w:val="2"/>
        <w:rPr>
          <w:ins w:id="2" w:author="ZTE_1.0" w:date="2025-05-09T15:27:00Z"/>
        </w:rPr>
      </w:pPr>
      <w:bookmarkStart w:id="3" w:name="_Toc195779106"/>
      <w:bookmarkStart w:id="4" w:name="_Toc146636840"/>
      <w:bookmarkStart w:id="5" w:name="_Toc23254040"/>
      <w:bookmarkStart w:id="6" w:name="_Toc22214907"/>
      <w:bookmarkStart w:id="7" w:name="_Toc161138887"/>
      <w:bookmarkStart w:id="8" w:name="_Toc164700781"/>
      <w:bookmarkStart w:id="9" w:name="_Toc157596882"/>
      <w:bookmarkStart w:id="10" w:name="_Toc164701137"/>
      <w:bookmarkStart w:id="11" w:name="_Toc158028860"/>
      <w:ins w:id="12" w:author="ZTE_1.0" w:date="2025-05-09T15:27:00Z">
        <w:r>
          <w:t>6.0</w:t>
        </w:r>
        <w:r>
          <w:tab/>
          <w:t>Mapping of Solutions to Key Issues</w:t>
        </w:r>
        <w:bookmarkEnd w:id="3"/>
        <w:bookmarkEnd w:id="4"/>
        <w:bookmarkEnd w:id="5"/>
        <w:bookmarkEnd w:id="6"/>
      </w:ins>
    </w:p>
    <w:p w:rsidR="00523AF6" w:rsidRDefault="00523AF6" w:rsidP="00523AF6">
      <w:pPr>
        <w:keepNext/>
        <w:keepLines/>
        <w:spacing w:before="60"/>
        <w:jc w:val="center"/>
        <w:rPr>
          <w:ins w:id="13" w:author="ZTE_1.0" w:date="2025-05-09T15:27:00Z"/>
          <w:rFonts w:ascii="Arial" w:eastAsia="DengXian" w:hAnsi="Arial"/>
          <w:b/>
          <w:lang w:eastAsia="zh-CN"/>
        </w:rPr>
      </w:pPr>
      <w:ins w:id="14" w:author="ZTE_1.0" w:date="2025-05-09T15:27:00Z">
        <w:r>
          <w:rPr>
            <w:rFonts w:ascii="Arial" w:eastAsia="DengXian" w:hAnsi="Arial"/>
            <w:b/>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523AF6" w:rsidTr="00955A98">
        <w:trPr>
          <w:cantSplit/>
          <w:jc w:val="center"/>
          <w:ins w:id="15" w:author="ZTE_1.0" w:date="2025-05-09T15:27:00Z"/>
        </w:trPr>
        <w:tc>
          <w:tcPr>
            <w:tcW w:w="1286" w:type="dxa"/>
            <w:shd w:val="clear" w:color="auto" w:fill="auto"/>
          </w:tcPr>
          <w:p w:rsidR="00523AF6" w:rsidRDefault="00523AF6" w:rsidP="00955A98">
            <w:pPr>
              <w:keepNext/>
              <w:keepLines/>
              <w:spacing w:after="0"/>
              <w:jc w:val="center"/>
              <w:rPr>
                <w:ins w:id="16" w:author="ZTE_1.0" w:date="2025-05-09T15:27:00Z"/>
                <w:rFonts w:ascii="Arial" w:eastAsia="DengXian" w:hAnsi="Arial"/>
                <w:b/>
                <w:sz w:val="18"/>
              </w:rPr>
            </w:pPr>
          </w:p>
        </w:tc>
        <w:tc>
          <w:tcPr>
            <w:tcW w:w="6245" w:type="dxa"/>
            <w:gridSpan w:val="4"/>
            <w:shd w:val="clear" w:color="auto" w:fill="auto"/>
          </w:tcPr>
          <w:p w:rsidR="00523AF6" w:rsidRDefault="00523AF6" w:rsidP="00955A98">
            <w:pPr>
              <w:keepNext/>
              <w:keepLines/>
              <w:spacing w:after="0"/>
              <w:jc w:val="center"/>
              <w:rPr>
                <w:ins w:id="17" w:author="ZTE_1.0" w:date="2025-05-09T15:27:00Z"/>
                <w:rFonts w:ascii="Arial" w:eastAsia="DengXian" w:hAnsi="Arial"/>
                <w:b/>
                <w:sz w:val="18"/>
              </w:rPr>
            </w:pPr>
            <w:ins w:id="18" w:author="ZTE_1.0" w:date="2025-05-09T15:27:00Z">
              <w:r>
                <w:rPr>
                  <w:rFonts w:ascii="Arial" w:eastAsia="DengXian" w:hAnsi="Arial"/>
                  <w:b/>
                  <w:sz w:val="18"/>
                </w:rPr>
                <w:t>Key Issues</w:t>
              </w:r>
            </w:ins>
          </w:p>
        </w:tc>
      </w:tr>
      <w:tr w:rsidR="00523AF6" w:rsidTr="00955A98">
        <w:trPr>
          <w:cantSplit/>
          <w:jc w:val="center"/>
          <w:ins w:id="19" w:author="ZTE_1.0" w:date="2025-05-09T15:27:00Z"/>
        </w:trPr>
        <w:tc>
          <w:tcPr>
            <w:tcW w:w="1286" w:type="dxa"/>
            <w:shd w:val="clear" w:color="auto" w:fill="auto"/>
          </w:tcPr>
          <w:p w:rsidR="00523AF6" w:rsidRDefault="00523AF6" w:rsidP="00955A98">
            <w:pPr>
              <w:keepNext/>
              <w:keepLines/>
              <w:spacing w:after="0"/>
              <w:jc w:val="center"/>
              <w:rPr>
                <w:ins w:id="20" w:author="ZTE_1.0" w:date="2025-05-09T15:27:00Z"/>
                <w:rFonts w:ascii="Arial" w:eastAsia="DengXian" w:hAnsi="Arial"/>
                <w:b/>
                <w:sz w:val="18"/>
              </w:rPr>
            </w:pPr>
            <w:ins w:id="21" w:author="ZTE_1.0" w:date="2025-05-09T15:27:00Z">
              <w:r>
                <w:rPr>
                  <w:rFonts w:ascii="Arial" w:eastAsia="DengXian" w:hAnsi="Arial"/>
                  <w:b/>
                  <w:sz w:val="18"/>
                </w:rPr>
                <w:t>Solutions</w:t>
              </w:r>
            </w:ins>
          </w:p>
        </w:tc>
        <w:tc>
          <w:tcPr>
            <w:tcW w:w="1388" w:type="dxa"/>
            <w:shd w:val="clear" w:color="auto" w:fill="auto"/>
          </w:tcPr>
          <w:p w:rsidR="00523AF6" w:rsidRDefault="00523AF6" w:rsidP="00955A98">
            <w:pPr>
              <w:keepNext/>
              <w:keepLines/>
              <w:spacing w:after="0"/>
              <w:jc w:val="center"/>
              <w:rPr>
                <w:ins w:id="22" w:author="ZTE_1.0" w:date="2025-05-09T15:27:00Z"/>
                <w:rFonts w:ascii="Arial" w:eastAsia="DengXian" w:hAnsi="Arial"/>
                <w:b/>
                <w:sz w:val="18"/>
                <w:lang w:eastAsia="zh-CN"/>
              </w:rPr>
            </w:pPr>
            <w:ins w:id="23" w:author="ZTE_1.0" w:date="2025-05-09T15:27:00Z">
              <w:r>
                <w:rPr>
                  <w:rFonts w:ascii="Arial" w:eastAsia="DengXian" w:hAnsi="Arial"/>
                  <w:b/>
                  <w:sz w:val="18"/>
                  <w:lang w:eastAsia="zh-CN"/>
                </w:rPr>
                <w:t>1</w:t>
              </w:r>
            </w:ins>
          </w:p>
        </w:tc>
        <w:tc>
          <w:tcPr>
            <w:tcW w:w="1738" w:type="dxa"/>
            <w:shd w:val="clear" w:color="auto" w:fill="auto"/>
          </w:tcPr>
          <w:p w:rsidR="00523AF6" w:rsidRDefault="00523AF6" w:rsidP="00955A98">
            <w:pPr>
              <w:keepNext/>
              <w:keepLines/>
              <w:spacing w:after="0"/>
              <w:jc w:val="center"/>
              <w:rPr>
                <w:ins w:id="24" w:author="ZTE_1.0" w:date="2025-05-09T15:27:00Z"/>
                <w:rFonts w:ascii="Arial" w:eastAsia="DengXian" w:hAnsi="Arial"/>
                <w:b/>
                <w:sz w:val="18"/>
                <w:lang w:eastAsia="zh-CN"/>
              </w:rPr>
            </w:pPr>
            <w:ins w:id="25" w:author="ZTE_1.0" w:date="2025-05-09T15:27:00Z">
              <w:r>
                <w:rPr>
                  <w:rFonts w:ascii="Arial" w:eastAsia="DengXian" w:hAnsi="Arial"/>
                  <w:b/>
                  <w:sz w:val="18"/>
                  <w:lang w:eastAsia="zh-CN"/>
                </w:rPr>
                <w:t>2</w:t>
              </w:r>
            </w:ins>
          </w:p>
        </w:tc>
        <w:tc>
          <w:tcPr>
            <w:tcW w:w="1559" w:type="dxa"/>
            <w:shd w:val="clear" w:color="auto" w:fill="auto"/>
          </w:tcPr>
          <w:p w:rsidR="00523AF6" w:rsidRDefault="00523AF6" w:rsidP="00955A98">
            <w:pPr>
              <w:keepNext/>
              <w:keepLines/>
              <w:spacing w:after="0"/>
              <w:jc w:val="center"/>
              <w:rPr>
                <w:ins w:id="26" w:author="ZTE_1.0" w:date="2025-05-09T15:27:00Z"/>
                <w:rFonts w:ascii="Arial" w:eastAsia="DengXian" w:hAnsi="Arial"/>
                <w:b/>
                <w:sz w:val="18"/>
                <w:lang w:eastAsia="zh-CN"/>
              </w:rPr>
            </w:pPr>
            <w:ins w:id="27" w:author="ZTE_1.0" w:date="2025-05-09T15:27:00Z">
              <w:r>
                <w:rPr>
                  <w:rFonts w:ascii="Arial" w:eastAsia="DengXian" w:hAnsi="Arial"/>
                  <w:b/>
                  <w:sz w:val="18"/>
                  <w:lang w:eastAsia="zh-CN"/>
                </w:rPr>
                <w:t>3</w:t>
              </w:r>
            </w:ins>
          </w:p>
        </w:tc>
        <w:tc>
          <w:tcPr>
            <w:tcW w:w="1560" w:type="dxa"/>
            <w:shd w:val="clear" w:color="auto" w:fill="auto"/>
          </w:tcPr>
          <w:p w:rsidR="00523AF6" w:rsidRDefault="00523AF6" w:rsidP="00955A98">
            <w:pPr>
              <w:keepNext/>
              <w:keepLines/>
              <w:spacing w:after="0"/>
              <w:jc w:val="center"/>
              <w:rPr>
                <w:ins w:id="28" w:author="ZTE_1.0" w:date="2025-05-09T15:27:00Z"/>
                <w:rFonts w:ascii="Arial" w:eastAsia="DengXian" w:hAnsi="Arial"/>
                <w:b/>
                <w:sz w:val="18"/>
                <w:lang w:eastAsia="zh-CN"/>
              </w:rPr>
            </w:pPr>
            <w:ins w:id="29" w:author="ZTE_1.0" w:date="2025-05-09T15:27:00Z">
              <w:r>
                <w:rPr>
                  <w:rFonts w:ascii="Arial" w:eastAsia="DengXian" w:hAnsi="Arial"/>
                  <w:b/>
                  <w:sz w:val="18"/>
                  <w:lang w:eastAsia="zh-CN"/>
                </w:rPr>
                <w:t>4</w:t>
              </w:r>
            </w:ins>
          </w:p>
        </w:tc>
      </w:tr>
      <w:tr w:rsidR="00523AF6" w:rsidTr="00955A98">
        <w:trPr>
          <w:cantSplit/>
          <w:jc w:val="center"/>
          <w:ins w:id="30" w:author="ZTE_1.0" w:date="2025-05-09T15:27:00Z"/>
        </w:trPr>
        <w:tc>
          <w:tcPr>
            <w:tcW w:w="1286" w:type="dxa"/>
            <w:shd w:val="clear" w:color="auto" w:fill="auto"/>
          </w:tcPr>
          <w:p w:rsidR="00523AF6" w:rsidRDefault="00523AF6" w:rsidP="00955A98">
            <w:pPr>
              <w:keepNext/>
              <w:keepLines/>
              <w:spacing w:after="0"/>
              <w:jc w:val="center"/>
              <w:rPr>
                <w:ins w:id="31" w:author="ZTE_1.0" w:date="2025-05-09T15:27:00Z"/>
                <w:rFonts w:ascii="Arial" w:eastAsia="DengXian" w:hAnsi="Arial"/>
                <w:b/>
                <w:sz w:val="18"/>
              </w:rPr>
            </w:pPr>
            <w:ins w:id="32" w:author="ZTE_1.0" w:date="2025-05-09T15:27:00Z">
              <w:r>
                <w:rPr>
                  <w:rFonts w:ascii="Arial" w:eastAsia="DengXian" w:hAnsi="Arial"/>
                  <w:b/>
                  <w:sz w:val="18"/>
                </w:rPr>
                <w:t>X</w:t>
              </w:r>
            </w:ins>
          </w:p>
        </w:tc>
        <w:tc>
          <w:tcPr>
            <w:tcW w:w="1388" w:type="dxa"/>
            <w:shd w:val="clear" w:color="auto" w:fill="auto"/>
          </w:tcPr>
          <w:p w:rsidR="00523AF6" w:rsidRDefault="00523AF6" w:rsidP="00955A98">
            <w:pPr>
              <w:keepNext/>
              <w:keepLines/>
              <w:spacing w:after="0"/>
              <w:jc w:val="center"/>
              <w:rPr>
                <w:ins w:id="33" w:author="ZTE_1.0" w:date="2025-05-09T15:27:00Z"/>
                <w:rFonts w:ascii="Arial" w:eastAsia="DengXian" w:hAnsi="Arial"/>
                <w:sz w:val="18"/>
              </w:rPr>
            </w:pPr>
          </w:p>
        </w:tc>
        <w:tc>
          <w:tcPr>
            <w:tcW w:w="1738" w:type="dxa"/>
            <w:shd w:val="clear" w:color="auto" w:fill="auto"/>
          </w:tcPr>
          <w:p w:rsidR="00523AF6" w:rsidRDefault="00523AF6" w:rsidP="00955A98">
            <w:pPr>
              <w:keepNext/>
              <w:keepLines/>
              <w:spacing w:after="0"/>
              <w:jc w:val="center"/>
              <w:rPr>
                <w:ins w:id="34" w:author="ZTE_1.0" w:date="2025-05-09T15:27:00Z"/>
                <w:rFonts w:ascii="Arial" w:eastAsia="DengXian" w:hAnsi="Arial"/>
                <w:sz w:val="18"/>
                <w:lang w:eastAsia="zh-CN"/>
              </w:rPr>
            </w:pPr>
            <w:ins w:id="35" w:author="ZTE_1.0" w:date="2025-05-09T15:27:00Z">
              <w:r>
                <w:rPr>
                  <w:rFonts w:ascii="Arial" w:eastAsia="DengXian" w:hAnsi="Arial"/>
                  <w:sz w:val="18"/>
                  <w:lang w:eastAsia="zh-CN"/>
                </w:rPr>
                <w:t>X</w:t>
              </w:r>
            </w:ins>
          </w:p>
        </w:tc>
        <w:tc>
          <w:tcPr>
            <w:tcW w:w="1559" w:type="dxa"/>
            <w:shd w:val="clear" w:color="auto" w:fill="auto"/>
          </w:tcPr>
          <w:p w:rsidR="00523AF6" w:rsidRDefault="00523AF6" w:rsidP="00955A98">
            <w:pPr>
              <w:keepNext/>
              <w:keepLines/>
              <w:spacing w:after="0"/>
              <w:jc w:val="center"/>
              <w:rPr>
                <w:ins w:id="36" w:author="ZTE_1.0" w:date="2025-05-09T15:27:00Z"/>
                <w:rFonts w:ascii="Arial" w:eastAsia="DengXian" w:hAnsi="Arial"/>
                <w:sz w:val="18"/>
              </w:rPr>
            </w:pPr>
          </w:p>
        </w:tc>
        <w:tc>
          <w:tcPr>
            <w:tcW w:w="1560" w:type="dxa"/>
            <w:shd w:val="clear" w:color="auto" w:fill="auto"/>
          </w:tcPr>
          <w:p w:rsidR="00523AF6" w:rsidRDefault="00523AF6" w:rsidP="00955A98">
            <w:pPr>
              <w:keepNext/>
              <w:keepLines/>
              <w:spacing w:after="0"/>
              <w:jc w:val="center"/>
              <w:rPr>
                <w:ins w:id="37" w:author="ZTE_1.0" w:date="2025-05-09T15:27:00Z"/>
                <w:rFonts w:ascii="Arial" w:eastAsia="DengXian" w:hAnsi="Arial"/>
                <w:sz w:val="18"/>
              </w:rPr>
            </w:pPr>
          </w:p>
        </w:tc>
      </w:tr>
      <w:tr w:rsidR="00523AF6" w:rsidTr="00955A98">
        <w:trPr>
          <w:cantSplit/>
          <w:jc w:val="center"/>
          <w:ins w:id="38" w:author="ZTE_1.0" w:date="2025-05-09T15:27:00Z"/>
        </w:trPr>
        <w:tc>
          <w:tcPr>
            <w:tcW w:w="1286" w:type="dxa"/>
            <w:shd w:val="clear" w:color="auto" w:fill="auto"/>
          </w:tcPr>
          <w:p w:rsidR="00523AF6" w:rsidRDefault="00523AF6" w:rsidP="00955A98">
            <w:pPr>
              <w:keepNext/>
              <w:keepLines/>
              <w:spacing w:after="0"/>
              <w:jc w:val="center"/>
              <w:rPr>
                <w:ins w:id="39" w:author="ZTE_1.0" w:date="2025-05-09T15:27:00Z"/>
                <w:rFonts w:ascii="Arial" w:eastAsia="DengXian" w:hAnsi="Arial"/>
                <w:b/>
                <w:sz w:val="18"/>
              </w:rPr>
            </w:pPr>
            <w:ins w:id="40" w:author="ZTE_1.0" w:date="2025-05-09T15:27:00Z">
              <w:r>
                <w:rPr>
                  <w:rFonts w:ascii="Arial" w:eastAsia="DengXian" w:hAnsi="Arial"/>
                  <w:b/>
                  <w:sz w:val="18"/>
                </w:rPr>
                <w:t xml:space="preserve"> </w:t>
              </w:r>
            </w:ins>
          </w:p>
        </w:tc>
        <w:tc>
          <w:tcPr>
            <w:tcW w:w="1388" w:type="dxa"/>
            <w:shd w:val="clear" w:color="auto" w:fill="auto"/>
          </w:tcPr>
          <w:p w:rsidR="00523AF6" w:rsidRDefault="00523AF6" w:rsidP="00955A98">
            <w:pPr>
              <w:keepNext/>
              <w:keepLines/>
              <w:spacing w:after="0"/>
              <w:jc w:val="center"/>
              <w:rPr>
                <w:ins w:id="41" w:author="ZTE_1.0" w:date="2025-05-09T15:27:00Z"/>
                <w:rFonts w:ascii="Arial" w:eastAsia="DengXian" w:hAnsi="Arial"/>
                <w:sz w:val="18"/>
              </w:rPr>
            </w:pPr>
          </w:p>
        </w:tc>
        <w:tc>
          <w:tcPr>
            <w:tcW w:w="1738" w:type="dxa"/>
            <w:shd w:val="clear" w:color="auto" w:fill="auto"/>
          </w:tcPr>
          <w:p w:rsidR="00523AF6" w:rsidRDefault="00523AF6" w:rsidP="00955A98">
            <w:pPr>
              <w:keepNext/>
              <w:keepLines/>
              <w:spacing w:after="0"/>
              <w:jc w:val="center"/>
              <w:rPr>
                <w:ins w:id="42" w:author="ZTE_1.0" w:date="2025-05-09T15:27:00Z"/>
                <w:rFonts w:ascii="Arial" w:eastAsia="DengXian" w:hAnsi="Arial"/>
                <w:sz w:val="18"/>
              </w:rPr>
            </w:pPr>
          </w:p>
        </w:tc>
        <w:tc>
          <w:tcPr>
            <w:tcW w:w="1559" w:type="dxa"/>
            <w:shd w:val="clear" w:color="auto" w:fill="auto"/>
          </w:tcPr>
          <w:p w:rsidR="00523AF6" w:rsidRDefault="00523AF6" w:rsidP="00955A98">
            <w:pPr>
              <w:keepNext/>
              <w:keepLines/>
              <w:spacing w:after="0"/>
              <w:jc w:val="center"/>
              <w:rPr>
                <w:ins w:id="43" w:author="ZTE_1.0" w:date="2025-05-09T15:27:00Z"/>
                <w:rFonts w:ascii="Arial" w:eastAsia="DengXian" w:hAnsi="Arial"/>
                <w:sz w:val="18"/>
              </w:rPr>
            </w:pPr>
          </w:p>
        </w:tc>
        <w:tc>
          <w:tcPr>
            <w:tcW w:w="1560" w:type="dxa"/>
            <w:shd w:val="clear" w:color="auto" w:fill="auto"/>
          </w:tcPr>
          <w:p w:rsidR="00523AF6" w:rsidRDefault="00523AF6" w:rsidP="00955A98">
            <w:pPr>
              <w:keepNext/>
              <w:keepLines/>
              <w:spacing w:after="0"/>
              <w:jc w:val="center"/>
              <w:rPr>
                <w:ins w:id="44" w:author="ZTE_1.0" w:date="2025-05-09T15:27:00Z"/>
                <w:rFonts w:ascii="Arial" w:eastAsia="DengXian" w:hAnsi="Arial"/>
                <w:sz w:val="18"/>
              </w:rPr>
            </w:pPr>
          </w:p>
        </w:tc>
      </w:tr>
      <w:tr w:rsidR="00523AF6" w:rsidTr="00955A98">
        <w:trPr>
          <w:cantSplit/>
          <w:jc w:val="center"/>
          <w:ins w:id="45" w:author="ZTE_1.0" w:date="2025-05-09T15:27:00Z"/>
        </w:trPr>
        <w:tc>
          <w:tcPr>
            <w:tcW w:w="1286" w:type="dxa"/>
            <w:shd w:val="clear" w:color="auto" w:fill="auto"/>
          </w:tcPr>
          <w:p w:rsidR="00523AF6" w:rsidRDefault="00523AF6" w:rsidP="00955A98">
            <w:pPr>
              <w:keepNext/>
              <w:keepLines/>
              <w:spacing w:after="0"/>
              <w:jc w:val="center"/>
              <w:rPr>
                <w:ins w:id="46" w:author="ZTE_1.0" w:date="2025-05-09T15:27:00Z"/>
                <w:rFonts w:ascii="Arial" w:eastAsia="DengXian" w:hAnsi="Arial"/>
                <w:b/>
                <w:sz w:val="18"/>
              </w:rPr>
            </w:pPr>
            <w:ins w:id="47" w:author="ZTE_1.0" w:date="2025-05-09T15:27:00Z">
              <w:r>
                <w:rPr>
                  <w:rFonts w:ascii="Arial" w:eastAsia="DengXian" w:hAnsi="Arial"/>
                  <w:b/>
                  <w:sz w:val="18"/>
                </w:rPr>
                <w:t xml:space="preserve"> </w:t>
              </w:r>
            </w:ins>
          </w:p>
        </w:tc>
        <w:tc>
          <w:tcPr>
            <w:tcW w:w="1388" w:type="dxa"/>
            <w:shd w:val="clear" w:color="auto" w:fill="auto"/>
          </w:tcPr>
          <w:p w:rsidR="00523AF6" w:rsidRDefault="00523AF6" w:rsidP="00955A98">
            <w:pPr>
              <w:keepNext/>
              <w:keepLines/>
              <w:spacing w:after="0"/>
              <w:jc w:val="center"/>
              <w:rPr>
                <w:ins w:id="48" w:author="ZTE_1.0" w:date="2025-05-09T15:27:00Z"/>
                <w:rFonts w:ascii="Arial" w:eastAsia="DengXian" w:hAnsi="Arial"/>
                <w:sz w:val="18"/>
              </w:rPr>
            </w:pPr>
          </w:p>
        </w:tc>
        <w:tc>
          <w:tcPr>
            <w:tcW w:w="1738" w:type="dxa"/>
            <w:shd w:val="clear" w:color="auto" w:fill="auto"/>
          </w:tcPr>
          <w:p w:rsidR="00523AF6" w:rsidRDefault="00523AF6" w:rsidP="00955A98">
            <w:pPr>
              <w:keepNext/>
              <w:keepLines/>
              <w:spacing w:after="0"/>
              <w:jc w:val="center"/>
              <w:rPr>
                <w:ins w:id="49" w:author="ZTE_1.0" w:date="2025-05-09T15:27:00Z"/>
                <w:rFonts w:ascii="Arial" w:eastAsia="DengXian" w:hAnsi="Arial"/>
                <w:sz w:val="18"/>
              </w:rPr>
            </w:pPr>
          </w:p>
        </w:tc>
        <w:tc>
          <w:tcPr>
            <w:tcW w:w="1559" w:type="dxa"/>
            <w:shd w:val="clear" w:color="auto" w:fill="auto"/>
          </w:tcPr>
          <w:p w:rsidR="00523AF6" w:rsidRDefault="00523AF6" w:rsidP="00955A98">
            <w:pPr>
              <w:keepNext/>
              <w:keepLines/>
              <w:spacing w:after="0"/>
              <w:jc w:val="center"/>
              <w:rPr>
                <w:ins w:id="50" w:author="ZTE_1.0" w:date="2025-05-09T15:27:00Z"/>
                <w:rFonts w:ascii="Arial" w:eastAsia="DengXian" w:hAnsi="Arial"/>
                <w:sz w:val="18"/>
              </w:rPr>
            </w:pPr>
          </w:p>
        </w:tc>
        <w:tc>
          <w:tcPr>
            <w:tcW w:w="1560" w:type="dxa"/>
            <w:shd w:val="clear" w:color="auto" w:fill="auto"/>
          </w:tcPr>
          <w:p w:rsidR="00523AF6" w:rsidRDefault="00523AF6" w:rsidP="00955A98">
            <w:pPr>
              <w:keepNext/>
              <w:keepLines/>
              <w:spacing w:after="0"/>
              <w:jc w:val="center"/>
              <w:rPr>
                <w:ins w:id="51" w:author="ZTE_1.0" w:date="2025-05-09T15:27:00Z"/>
                <w:rFonts w:ascii="Arial" w:eastAsia="DengXian" w:hAnsi="Arial"/>
                <w:sz w:val="18"/>
              </w:rPr>
            </w:pPr>
          </w:p>
        </w:tc>
      </w:tr>
    </w:tbl>
    <w:p w:rsidR="00523AF6" w:rsidRDefault="00523AF6" w:rsidP="00523AF6">
      <w:pPr>
        <w:rPr>
          <w:ins w:id="52" w:author="ZTE_1.0" w:date="2025-05-09T15:27:00Z"/>
          <w:lang w:eastAsia="zh-CN"/>
        </w:rPr>
      </w:pPr>
    </w:p>
    <w:p w:rsidR="00523AF6" w:rsidRDefault="00523AF6" w:rsidP="00523AF6">
      <w:pPr>
        <w:pStyle w:val="2"/>
        <w:rPr>
          <w:ins w:id="53" w:author="ZTE_1.0" w:date="2025-05-09T15:27:00Z"/>
        </w:rPr>
      </w:pPr>
      <w:proofErr w:type="gramStart"/>
      <w:ins w:id="54" w:author="ZTE_1.0" w:date="2025-05-09T15:27:00Z">
        <w:r>
          <w:lastRenderedPageBreak/>
          <w:t>6.X</w:t>
        </w:r>
        <w:proofErr w:type="gramEnd"/>
        <w:r>
          <w:tab/>
          <w:t xml:space="preserve">Solution #X: </w:t>
        </w:r>
        <w:bookmarkEnd w:id="7"/>
        <w:bookmarkEnd w:id="8"/>
        <w:bookmarkEnd w:id="9"/>
        <w:bookmarkEnd w:id="10"/>
        <w:bookmarkEnd w:id="11"/>
        <w:r w:rsidRPr="0054029B">
          <w:t>IMS Enhancement Solution for GEO NB-</w:t>
        </w:r>
        <w:proofErr w:type="spellStart"/>
        <w:r w:rsidRPr="0054029B">
          <w:t>IoT</w:t>
        </w:r>
        <w:proofErr w:type="spellEnd"/>
        <w:r w:rsidRPr="0054029B">
          <w:t xml:space="preserve"> NTN Access with Rate and Call Setup Time Constraints</w:t>
        </w:r>
      </w:ins>
    </w:p>
    <w:p w:rsidR="00523AF6" w:rsidRDefault="00523AF6" w:rsidP="00523AF6">
      <w:pPr>
        <w:keepNext/>
        <w:keepLines/>
        <w:spacing w:before="120"/>
        <w:ind w:left="1134" w:hanging="1134"/>
        <w:outlineLvl w:val="2"/>
        <w:rPr>
          <w:ins w:id="55" w:author="ZTE_1.0" w:date="2025-05-09T15:27:00Z"/>
          <w:rFonts w:ascii="Arial" w:eastAsia="DengXian" w:hAnsi="Arial"/>
          <w:sz w:val="28"/>
          <w:lang w:eastAsia="zh-CN"/>
        </w:rPr>
      </w:pPr>
      <w:bookmarkStart w:id="56" w:name="_Toc23254042"/>
      <w:bookmarkStart w:id="57" w:name="_Toc146636842"/>
      <w:bookmarkStart w:id="58" w:name="_Toc22214909"/>
      <w:bookmarkStart w:id="59" w:name="_Toc500949099"/>
      <w:bookmarkStart w:id="60" w:name="_Toc195779108"/>
      <w:bookmarkStart w:id="61" w:name="_Toc195779109"/>
      <w:bookmarkStart w:id="62" w:name="_Toc22214910"/>
      <w:bookmarkStart w:id="63" w:name="_Toc500949101"/>
      <w:bookmarkStart w:id="64" w:name="_Toc157596883"/>
      <w:bookmarkStart w:id="65" w:name="_Toc158028861"/>
      <w:bookmarkStart w:id="66" w:name="_Toc164700782"/>
      <w:bookmarkStart w:id="67" w:name="_Toc164701138"/>
      <w:bookmarkStart w:id="68" w:name="_Toc161138888"/>
      <w:proofErr w:type="gramStart"/>
      <w:ins w:id="69" w:author="ZTE_1.0" w:date="2025-05-09T15:27:00Z">
        <w:r>
          <w:rPr>
            <w:rFonts w:ascii="Arial" w:eastAsia="DengXian" w:hAnsi="Arial"/>
            <w:sz w:val="28"/>
          </w:rPr>
          <w:t>6.</w:t>
        </w:r>
        <w:r>
          <w:rPr>
            <w:rFonts w:ascii="Arial" w:eastAsia="DengXian" w:hAnsi="Arial" w:hint="eastAsia"/>
            <w:sz w:val="28"/>
          </w:rPr>
          <w:t>X</w:t>
        </w:r>
        <w:r>
          <w:rPr>
            <w:rFonts w:ascii="Arial" w:eastAsia="DengXian" w:hAnsi="Arial"/>
            <w:sz w:val="28"/>
          </w:rPr>
          <w:t>.1</w:t>
        </w:r>
        <w:proofErr w:type="gramEnd"/>
        <w:r>
          <w:rPr>
            <w:rFonts w:ascii="Arial" w:eastAsia="DengXian" w:hAnsi="Arial" w:hint="eastAsia"/>
            <w:sz w:val="28"/>
          </w:rPr>
          <w:tab/>
        </w:r>
        <w:bookmarkEnd w:id="56"/>
        <w:bookmarkEnd w:id="57"/>
        <w:bookmarkEnd w:id="58"/>
        <w:bookmarkEnd w:id="59"/>
        <w:r>
          <w:rPr>
            <w:rFonts w:ascii="Arial" w:eastAsia="DengXian" w:hAnsi="Arial" w:hint="eastAsia"/>
            <w:sz w:val="28"/>
            <w:lang w:eastAsia="zh-CN"/>
          </w:rPr>
          <w:t>High level principles</w:t>
        </w:r>
        <w:bookmarkEnd w:id="60"/>
      </w:ins>
    </w:p>
    <w:p w:rsidR="00523AF6" w:rsidRDefault="00523AF6" w:rsidP="00523AF6">
      <w:pPr>
        <w:rPr>
          <w:ins w:id="70" w:author="ZTE_1.0" w:date="2025-05-09T15:27:00Z"/>
        </w:rPr>
      </w:pPr>
      <w:ins w:id="71" w:author="ZTE_1.0" w:date="2025-05-09T15:27:00Z">
        <w:r>
          <w:t>This solution is to address Key Issue #2: IMS enhancement for GEO NB-</w:t>
        </w:r>
        <w:proofErr w:type="spellStart"/>
        <w:r>
          <w:t>IoT</w:t>
        </w:r>
        <w:proofErr w:type="spellEnd"/>
        <w:r>
          <w:t xml:space="preserve"> NTN access.</w:t>
        </w:r>
      </w:ins>
    </w:p>
    <w:p w:rsidR="00523AF6" w:rsidRDefault="00523AF6" w:rsidP="00523AF6">
      <w:pPr>
        <w:rPr>
          <w:ins w:id="72" w:author="ZTE_1.0" w:date="2025-05-09T15:27:00Z"/>
        </w:rPr>
      </w:pPr>
      <w:ins w:id="73" w:author="ZTE_1.0" w:date="2025-05-09T15:27:00Z">
        <w:r>
          <w:t>The following principles apply to IMS enhancement for this scenario:</w:t>
        </w:r>
      </w:ins>
    </w:p>
    <w:p w:rsidR="00523AF6" w:rsidRDefault="00523AF6" w:rsidP="00523AF6">
      <w:pPr>
        <w:pStyle w:val="B1"/>
        <w:numPr>
          <w:ilvl w:val="0"/>
          <w:numId w:val="2"/>
        </w:numPr>
        <w:rPr>
          <w:ins w:id="74" w:author="ZTE_1.0" w:date="2025-05-09T15:27:00Z"/>
          <w:lang w:val="en-US"/>
        </w:rPr>
      </w:pPr>
      <w:ins w:id="75" w:author="ZTE_1.0" w:date="2025-05-09T15:27:00Z">
        <w:r>
          <w:rPr>
            <w:lang w:val="en-US"/>
          </w:rPr>
          <w:t>Fixed fields in SIP messages from the UE to the P-CSCF may be omitted, and completed by the P-CSCF.</w:t>
        </w:r>
      </w:ins>
    </w:p>
    <w:p w:rsidR="00523AF6" w:rsidRDefault="00523AF6" w:rsidP="00523AF6">
      <w:pPr>
        <w:pStyle w:val="B1"/>
        <w:numPr>
          <w:ilvl w:val="0"/>
          <w:numId w:val="2"/>
        </w:numPr>
        <w:rPr>
          <w:ins w:id="76" w:author="ZTE_1.0" w:date="2025-05-09T15:27:00Z"/>
          <w:lang w:val="en-US"/>
        </w:rPr>
      </w:pPr>
      <w:ins w:id="77" w:author="ZTE_1.0" w:date="2025-05-09T15:27:00Z">
        <w:r>
          <w:rPr>
            <w:lang w:val="en-US"/>
          </w:rPr>
          <w:t>SIP messages from the P-CSCF to the UE include only necessary SIP headers; other headers are removed.</w:t>
        </w:r>
      </w:ins>
    </w:p>
    <w:p w:rsidR="00523AF6" w:rsidRDefault="00523AF6" w:rsidP="00523AF6">
      <w:pPr>
        <w:pStyle w:val="B1"/>
        <w:numPr>
          <w:ilvl w:val="0"/>
          <w:numId w:val="2"/>
        </w:numPr>
        <w:rPr>
          <w:ins w:id="78" w:author="ZTE_1.0" w:date="2025-05-09T15:27:00Z"/>
          <w:lang w:val="en-US"/>
        </w:rPr>
      </w:pPr>
      <w:ins w:id="79" w:author="ZTE_1.0" w:date="2025-05-09T15:27:00Z">
        <w:r>
          <w:rPr>
            <w:lang w:val="en-US"/>
          </w:rPr>
          <w:t>The UE does not support pre-condition for resource reservation due to the bearer used for IMS signaling and voice are established in advance before SIP INVITE procedure.</w:t>
        </w:r>
      </w:ins>
    </w:p>
    <w:p w:rsidR="00523AF6" w:rsidRDefault="00523AF6" w:rsidP="00523AF6">
      <w:pPr>
        <w:pStyle w:val="B1"/>
        <w:numPr>
          <w:ilvl w:val="0"/>
          <w:numId w:val="2"/>
        </w:numPr>
        <w:rPr>
          <w:ins w:id="80" w:author="ZTE_1.0" w:date="2025-05-09T15:27:00Z"/>
          <w:lang w:val="en-US"/>
        </w:rPr>
      </w:pPr>
      <w:ins w:id="81" w:author="ZTE_1.0" w:date="2025-05-09T15:27:00Z">
        <w:r>
          <w:rPr>
            <w:lang w:val="en-US"/>
          </w:rPr>
          <w:t>The MO and MT call setup procedures involve only the exchange of essential information.</w:t>
        </w:r>
      </w:ins>
    </w:p>
    <w:p w:rsidR="00523AF6" w:rsidRDefault="00523AF6" w:rsidP="00523AF6">
      <w:pPr>
        <w:rPr>
          <w:ins w:id="82" w:author="ZTE_1.0" w:date="2025-05-09T15:27:00Z"/>
        </w:rPr>
      </w:pPr>
    </w:p>
    <w:p w:rsidR="00523AF6" w:rsidRDefault="00523AF6" w:rsidP="00523AF6">
      <w:pPr>
        <w:keepNext/>
        <w:keepLines/>
        <w:spacing w:before="120"/>
        <w:ind w:left="1134" w:hanging="1134"/>
        <w:outlineLvl w:val="2"/>
        <w:rPr>
          <w:ins w:id="83" w:author="ZTE_1.0" w:date="2025-05-09T15:27:00Z"/>
          <w:rFonts w:ascii="Arial" w:eastAsia="DengXian" w:hAnsi="Arial"/>
          <w:sz w:val="28"/>
        </w:rPr>
      </w:pPr>
      <w:proofErr w:type="gramStart"/>
      <w:ins w:id="84" w:author="ZTE_1.0" w:date="2025-05-09T15:27:00Z">
        <w:r>
          <w:rPr>
            <w:rFonts w:ascii="Arial" w:eastAsia="DengXian" w:hAnsi="Arial"/>
            <w:sz w:val="28"/>
          </w:rPr>
          <w:t>6.</w:t>
        </w:r>
        <w:r>
          <w:rPr>
            <w:rFonts w:ascii="Arial" w:eastAsia="DengXian" w:hAnsi="Arial" w:hint="eastAsia"/>
            <w:sz w:val="28"/>
          </w:rPr>
          <w:t>X</w:t>
        </w:r>
        <w:r>
          <w:rPr>
            <w:rFonts w:ascii="Arial" w:eastAsia="DengXian" w:hAnsi="Arial"/>
            <w:sz w:val="28"/>
          </w:rPr>
          <w:t>.</w:t>
        </w:r>
        <w:r>
          <w:rPr>
            <w:rFonts w:ascii="Arial" w:eastAsia="DengXian" w:hAnsi="Arial" w:hint="eastAsia"/>
            <w:sz w:val="28"/>
            <w:lang w:eastAsia="zh-CN"/>
          </w:rPr>
          <w:t>2</w:t>
        </w:r>
        <w:proofErr w:type="gramEnd"/>
        <w:r>
          <w:rPr>
            <w:rFonts w:ascii="Arial" w:eastAsia="DengXian" w:hAnsi="Arial" w:hint="eastAsia"/>
            <w:sz w:val="28"/>
          </w:rPr>
          <w:tab/>
          <w:t>Description</w:t>
        </w:r>
        <w:bookmarkEnd w:id="61"/>
      </w:ins>
    </w:p>
    <w:p w:rsidR="00523AF6" w:rsidRDefault="00523AF6" w:rsidP="00523AF6">
      <w:pPr>
        <w:rPr>
          <w:ins w:id="85" w:author="ZTE_1.0" w:date="2025-05-09T15:27:00Z"/>
          <w:lang w:eastAsia="zh-CN"/>
        </w:rPr>
      </w:pPr>
      <w:ins w:id="86" w:author="ZTE_1.0" w:date="2025-05-09T15:27:00Z">
        <w:r>
          <w:rPr>
            <w:lang w:eastAsia="zh-CN"/>
          </w:rPr>
          <w:t xml:space="preserve">The IMS enhancements include SIP signalling size reduction and </w:t>
        </w:r>
        <w:bookmarkStart w:id="87" w:name="OLE_LINK122"/>
        <w:r>
          <w:rPr>
            <w:lang w:eastAsia="zh-CN"/>
          </w:rPr>
          <w:t xml:space="preserve">reducing the number of required </w:t>
        </w:r>
        <w:bookmarkStart w:id="88" w:name="OLE_LINK121"/>
        <w:r>
          <w:rPr>
            <w:lang w:eastAsia="zh-CN"/>
          </w:rPr>
          <w:t xml:space="preserve">SIP </w:t>
        </w:r>
        <w:bookmarkEnd w:id="88"/>
        <w:r>
          <w:rPr>
            <w:lang w:eastAsia="zh-CN"/>
          </w:rPr>
          <w:t>messages</w:t>
        </w:r>
        <w:bookmarkEnd w:id="87"/>
        <w:r>
          <w:rPr>
            <w:rFonts w:hint="eastAsia"/>
            <w:lang w:eastAsia="zh-CN"/>
          </w:rPr>
          <w:t>:</w:t>
        </w:r>
      </w:ins>
    </w:p>
    <w:p w:rsidR="00523AF6" w:rsidRDefault="00523AF6" w:rsidP="00523AF6">
      <w:pPr>
        <w:pStyle w:val="4"/>
        <w:rPr>
          <w:ins w:id="89" w:author="ZTE_1.0" w:date="2025-05-09T15:27:00Z"/>
          <w:lang w:eastAsia="zh-CN"/>
        </w:rPr>
      </w:pPr>
      <w:proofErr w:type="gramStart"/>
      <w:ins w:id="90" w:author="ZTE_1.0" w:date="2025-05-09T15:27:00Z">
        <w:r>
          <w:rPr>
            <w:lang w:eastAsia="zh-CN"/>
          </w:rPr>
          <w:t>6.X.2.1</w:t>
        </w:r>
        <w:proofErr w:type="gramEnd"/>
        <w:r>
          <w:rPr>
            <w:lang w:eastAsia="zh-CN"/>
          </w:rPr>
          <w:t>. Signalling optimization size reduction</w:t>
        </w:r>
      </w:ins>
    </w:p>
    <w:p w:rsidR="00523AF6" w:rsidRDefault="00523AF6" w:rsidP="00523AF6">
      <w:pPr>
        <w:pStyle w:val="5"/>
        <w:rPr>
          <w:ins w:id="91" w:author="ZTE_1.0" w:date="2025-05-09T15:27:00Z"/>
          <w:lang w:eastAsia="zh-CN"/>
        </w:rPr>
      </w:pPr>
      <w:proofErr w:type="gramStart"/>
      <w:ins w:id="92" w:author="ZTE_1.0" w:date="2025-05-09T15:27:00Z">
        <w:r>
          <w:rPr>
            <w:lang w:eastAsia="zh-CN"/>
          </w:rPr>
          <w:t>6.X.2.1.1</w:t>
        </w:r>
        <w:proofErr w:type="gramEnd"/>
        <w:r>
          <w:rPr>
            <w:lang w:eastAsia="zh-CN"/>
          </w:rPr>
          <w:t>. UPLINK SIP REGISTER</w:t>
        </w:r>
      </w:ins>
    </w:p>
    <w:p w:rsidR="00523AF6" w:rsidRDefault="00523AF6" w:rsidP="00523AF6">
      <w:pPr>
        <w:rPr>
          <w:ins w:id="93" w:author="ZTE_1.0" w:date="2025-05-09T15:27:00Z"/>
          <w:lang w:eastAsia="zh-CN"/>
        </w:rPr>
      </w:pPr>
      <w:ins w:id="94" w:author="ZTE_1.0" w:date="2025-05-09T15:27:00Z">
        <w:r>
          <w:rPr>
            <w:lang w:eastAsia="zh-CN"/>
          </w:rPr>
          <w:t xml:space="preserve">For uplink SIP REGISTER message, </w:t>
        </w:r>
        <w:r>
          <w:t>the headers that require simplification or omission, which will be completed by the P-CSCF, are shown in the table below</w:t>
        </w:r>
        <w:r>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250"/>
        <w:gridCol w:w="4140"/>
      </w:tblGrid>
      <w:tr w:rsidR="00523AF6" w:rsidTr="00955A98">
        <w:trPr>
          <w:ins w:id="95" w:author="ZTE_1.0" w:date="2025-05-09T15:27:00Z"/>
        </w:trPr>
        <w:tc>
          <w:tcPr>
            <w:tcW w:w="1440" w:type="dxa"/>
            <w:shd w:val="clear" w:color="auto" w:fill="D9D9D9" w:themeFill="background1" w:themeFillShade="D9"/>
          </w:tcPr>
          <w:p w:rsidR="00523AF6" w:rsidRDefault="00523AF6" w:rsidP="00955A98">
            <w:pPr>
              <w:rPr>
                <w:ins w:id="96" w:author="ZTE_1.0" w:date="2025-05-09T15:27:00Z"/>
                <w:lang w:eastAsia="zh-CN"/>
              </w:rPr>
            </w:pPr>
            <w:ins w:id="97" w:author="ZTE_1.0" w:date="2025-05-09T15:27:00Z">
              <w:r>
                <w:rPr>
                  <w:rFonts w:hint="eastAsia"/>
                  <w:lang w:eastAsia="zh-CN"/>
                </w:rPr>
                <w:t>h</w:t>
              </w:r>
              <w:r>
                <w:rPr>
                  <w:lang w:eastAsia="zh-CN"/>
                </w:rPr>
                <w:t>eader</w:t>
              </w:r>
            </w:ins>
          </w:p>
        </w:tc>
        <w:tc>
          <w:tcPr>
            <w:tcW w:w="1080" w:type="dxa"/>
            <w:shd w:val="clear" w:color="auto" w:fill="D9D9D9" w:themeFill="background1" w:themeFillShade="D9"/>
          </w:tcPr>
          <w:p w:rsidR="00523AF6" w:rsidRDefault="00523AF6" w:rsidP="00955A98">
            <w:pPr>
              <w:rPr>
                <w:ins w:id="98" w:author="ZTE_1.0" w:date="2025-05-09T15:27:00Z"/>
                <w:lang w:eastAsia="zh-CN"/>
              </w:rPr>
            </w:pPr>
            <w:ins w:id="99" w:author="ZTE_1.0" w:date="2025-05-09T15:27:00Z">
              <w:r>
                <w:rPr>
                  <w:lang w:eastAsia="zh-CN"/>
                </w:rPr>
                <w:t>Presence</w:t>
              </w:r>
            </w:ins>
          </w:p>
        </w:tc>
        <w:tc>
          <w:tcPr>
            <w:tcW w:w="2250" w:type="dxa"/>
            <w:shd w:val="clear" w:color="auto" w:fill="D9D9D9" w:themeFill="background1" w:themeFillShade="D9"/>
          </w:tcPr>
          <w:p w:rsidR="00523AF6" w:rsidRDefault="00523AF6" w:rsidP="00955A98">
            <w:pPr>
              <w:rPr>
                <w:ins w:id="100" w:author="ZTE_1.0" w:date="2025-05-09T15:27:00Z"/>
                <w:lang w:eastAsia="zh-CN"/>
              </w:rPr>
            </w:pPr>
            <w:ins w:id="101" w:author="ZTE_1.0" w:date="2025-05-09T15:27:00Z">
              <w:r>
                <w:rPr>
                  <w:lang w:eastAsia="zh-CN"/>
                </w:rPr>
                <w:t>Completed by P-CSCF</w:t>
              </w:r>
            </w:ins>
          </w:p>
        </w:tc>
        <w:tc>
          <w:tcPr>
            <w:tcW w:w="4140" w:type="dxa"/>
            <w:shd w:val="clear" w:color="auto" w:fill="D9D9D9" w:themeFill="background1" w:themeFillShade="D9"/>
          </w:tcPr>
          <w:p w:rsidR="00523AF6" w:rsidRDefault="00523AF6" w:rsidP="00955A98">
            <w:pPr>
              <w:rPr>
                <w:ins w:id="102" w:author="ZTE_1.0" w:date="2025-05-09T15:27:00Z"/>
                <w:lang w:eastAsia="zh-CN"/>
              </w:rPr>
            </w:pPr>
            <w:ins w:id="103" w:author="ZTE_1.0" w:date="2025-05-09T15:27:00Z">
              <w:r>
                <w:rPr>
                  <w:lang w:eastAsia="zh-CN"/>
                </w:rPr>
                <w:t>Note</w:t>
              </w:r>
            </w:ins>
          </w:p>
        </w:tc>
      </w:tr>
      <w:tr w:rsidR="00523AF6" w:rsidTr="00955A98">
        <w:trPr>
          <w:ins w:id="104" w:author="ZTE_1.0" w:date="2025-05-09T15:27:00Z"/>
        </w:trPr>
        <w:tc>
          <w:tcPr>
            <w:tcW w:w="1440" w:type="dxa"/>
          </w:tcPr>
          <w:p w:rsidR="00523AF6" w:rsidRDefault="00523AF6" w:rsidP="00955A98">
            <w:pPr>
              <w:rPr>
                <w:ins w:id="105" w:author="ZTE_1.0" w:date="2025-05-09T15:27:00Z"/>
                <w:lang w:eastAsia="zh-CN"/>
              </w:rPr>
            </w:pPr>
            <w:ins w:id="106" w:author="ZTE_1.0" w:date="2025-05-09T15:27:00Z">
              <w:r>
                <w:rPr>
                  <w:lang w:eastAsia="zh-CN"/>
                </w:rPr>
                <w:t>Call-ID</w:t>
              </w:r>
            </w:ins>
          </w:p>
        </w:tc>
        <w:tc>
          <w:tcPr>
            <w:tcW w:w="1080" w:type="dxa"/>
          </w:tcPr>
          <w:p w:rsidR="00523AF6" w:rsidRDefault="00523AF6" w:rsidP="00955A98">
            <w:pPr>
              <w:rPr>
                <w:ins w:id="107" w:author="ZTE_1.0" w:date="2025-05-09T15:27:00Z"/>
                <w:lang w:eastAsia="zh-CN"/>
              </w:rPr>
            </w:pPr>
            <w:ins w:id="108" w:author="ZTE_1.0" w:date="2025-05-09T15:27:00Z">
              <w:r>
                <w:rPr>
                  <w:lang w:eastAsia="zh-CN"/>
                </w:rPr>
                <w:t>M</w:t>
              </w:r>
            </w:ins>
          </w:p>
        </w:tc>
        <w:tc>
          <w:tcPr>
            <w:tcW w:w="2250" w:type="dxa"/>
          </w:tcPr>
          <w:p w:rsidR="00523AF6" w:rsidRDefault="00523AF6" w:rsidP="00955A98">
            <w:pPr>
              <w:rPr>
                <w:ins w:id="109" w:author="ZTE_1.0" w:date="2025-05-09T15:27:00Z"/>
                <w:lang w:eastAsia="zh-CN"/>
              </w:rPr>
            </w:pPr>
            <w:ins w:id="110" w:author="ZTE_1.0" w:date="2025-05-09T15:27:00Z">
              <w:r>
                <w:rPr>
                  <w:lang w:eastAsia="zh-CN"/>
                </w:rPr>
                <w:t>/</w:t>
              </w:r>
            </w:ins>
          </w:p>
        </w:tc>
        <w:tc>
          <w:tcPr>
            <w:tcW w:w="4140" w:type="dxa"/>
          </w:tcPr>
          <w:p w:rsidR="00523AF6" w:rsidRDefault="00523AF6" w:rsidP="00955A98">
            <w:pPr>
              <w:rPr>
                <w:ins w:id="111" w:author="ZTE_1.0" w:date="2025-05-09T15:27:00Z"/>
                <w:lang w:eastAsia="zh-CN"/>
              </w:rPr>
            </w:pPr>
            <w:ins w:id="112" w:author="ZTE_1.0" w:date="2025-05-09T15:27:00Z">
              <w:r>
                <w:rPr>
                  <w:lang w:eastAsia="zh-CN"/>
                </w:rPr>
                <w:t>Required to be carried by UE, can be simplified</w:t>
              </w:r>
            </w:ins>
          </w:p>
        </w:tc>
      </w:tr>
      <w:tr w:rsidR="00523AF6" w:rsidTr="00955A98">
        <w:trPr>
          <w:ins w:id="113" w:author="ZTE_1.0" w:date="2025-05-09T15:27:00Z"/>
        </w:trPr>
        <w:tc>
          <w:tcPr>
            <w:tcW w:w="1440" w:type="dxa"/>
          </w:tcPr>
          <w:p w:rsidR="00523AF6" w:rsidRDefault="00523AF6" w:rsidP="00955A98">
            <w:pPr>
              <w:rPr>
                <w:ins w:id="114" w:author="ZTE_1.0" w:date="2025-05-09T15:27:00Z"/>
                <w:lang w:eastAsia="zh-CN"/>
              </w:rPr>
            </w:pPr>
            <w:ins w:id="115" w:author="ZTE_1.0" w:date="2025-05-09T15:27:00Z">
              <w:r>
                <w:rPr>
                  <w:lang w:eastAsia="zh-CN"/>
                </w:rPr>
                <w:t>From-tag</w:t>
              </w:r>
            </w:ins>
          </w:p>
        </w:tc>
        <w:tc>
          <w:tcPr>
            <w:tcW w:w="1080" w:type="dxa"/>
          </w:tcPr>
          <w:p w:rsidR="00523AF6" w:rsidRDefault="00523AF6" w:rsidP="00955A98">
            <w:pPr>
              <w:rPr>
                <w:ins w:id="116" w:author="ZTE_1.0" w:date="2025-05-09T15:27:00Z"/>
                <w:lang w:eastAsia="zh-CN"/>
              </w:rPr>
            </w:pPr>
            <w:ins w:id="117" w:author="ZTE_1.0" w:date="2025-05-09T15:27:00Z">
              <w:r>
                <w:rPr>
                  <w:lang w:eastAsia="zh-CN"/>
                </w:rPr>
                <w:t>M</w:t>
              </w:r>
            </w:ins>
          </w:p>
        </w:tc>
        <w:tc>
          <w:tcPr>
            <w:tcW w:w="2250" w:type="dxa"/>
          </w:tcPr>
          <w:p w:rsidR="00523AF6" w:rsidRDefault="00523AF6" w:rsidP="00955A98">
            <w:pPr>
              <w:rPr>
                <w:ins w:id="118" w:author="ZTE_1.0" w:date="2025-05-09T15:27:00Z"/>
                <w:lang w:eastAsia="zh-CN"/>
              </w:rPr>
            </w:pPr>
            <w:ins w:id="119" w:author="ZTE_1.0" w:date="2025-05-09T15:27:00Z">
              <w:r>
                <w:rPr>
                  <w:lang w:eastAsia="zh-CN"/>
                </w:rPr>
                <w:t>/</w:t>
              </w:r>
            </w:ins>
          </w:p>
        </w:tc>
        <w:tc>
          <w:tcPr>
            <w:tcW w:w="4140" w:type="dxa"/>
          </w:tcPr>
          <w:p w:rsidR="00523AF6" w:rsidRDefault="00523AF6" w:rsidP="00955A98">
            <w:pPr>
              <w:rPr>
                <w:ins w:id="120" w:author="ZTE_1.0" w:date="2025-05-09T15:27:00Z"/>
                <w:lang w:eastAsia="zh-CN"/>
              </w:rPr>
            </w:pPr>
            <w:ins w:id="121" w:author="ZTE_1.0" w:date="2025-05-09T15:27:00Z">
              <w:r>
                <w:rPr>
                  <w:lang w:eastAsia="zh-CN"/>
                </w:rPr>
                <w:t>Required to be carried by UE, can be simplified</w:t>
              </w:r>
            </w:ins>
          </w:p>
        </w:tc>
      </w:tr>
      <w:tr w:rsidR="00523AF6" w:rsidTr="00955A98">
        <w:trPr>
          <w:ins w:id="122" w:author="ZTE_1.0" w:date="2025-05-09T15:27:00Z"/>
        </w:trPr>
        <w:tc>
          <w:tcPr>
            <w:tcW w:w="1440" w:type="dxa"/>
          </w:tcPr>
          <w:p w:rsidR="00523AF6" w:rsidRDefault="00523AF6" w:rsidP="00955A98">
            <w:pPr>
              <w:rPr>
                <w:ins w:id="123" w:author="ZTE_1.0" w:date="2025-05-09T15:27:00Z"/>
                <w:lang w:eastAsia="zh-CN"/>
              </w:rPr>
            </w:pPr>
            <w:ins w:id="124" w:author="ZTE_1.0" w:date="2025-05-09T15:27:00Z">
              <w:r>
                <w:rPr>
                  <w:lang w:eastAsia="zh-CN"/>
                </w:rPr>
                <w:t>Contact</w:t>
              </w:r>
            </w:ins>
          </w:p>
        </w:tc>
        <w:tc>
          <w:tcPr>
            <w:tcW w:w="1080" w:type="dxa"/>
          </w:tcPr>
          <w:p w:rsidR="00523AF6" w:rsidRDefault="00523AF6" w:rsidP="00955A98">
            <w:pPr>
              <w:rPr>
                <w:ins w:id="125" w:author="ZTE_1.0" w:date="2025-05-09T15:27:00Z"/>
                <w:lang w:eastAsia="zh-CN"/>
              </w:rPr>
            </w:pPr>
            <w:ins w:id="126" w:author="ZTE_1.0" w:date="2025-05-09T15:27:00Z">
              <w:r>
                <w:rPr>
                  <w:lang w:eastAsia="zh-CN"/>
                </w:rPr>
                <w:t>C</w:t>
              </w:r>
            </w:ins>
          </w:p>
        </w:tc>
        <w:tc>
          <w:tcPr>
            <w:tcW w:w="2250" w:type="dxa"/>
          </w:tcPr>
          <w:p w:rsidR="00523AF6" w:rsidRDefault="00523AF6" w:rsidP="00955A98">
            <w:pPr>
              <w:rPr>
                <w:ins w:id="127" w:author="ZTE_1.0" w:date="2025-05-09T15:27:00Z"/>
                <w:lang w:eastAsia="zh-CN"/>
              </w:rPr>
            </w:pPr>
            <w:ins w:id="128" w:author="ZTE_1.0" w:date="2025-05-09T15:27:00Z">
              <w:r>
                <w:rPr>
                  <w:lang w:eastAsia="zh-CN"/>
                </w:rPr>
                <w:t>Yes (complete Feature-Cap)</w:t>
              </w:r>
            </w:ins>
          </w:p>
        </w:tc>
        <w:tc>
          <w:tcPr>
            <w:tcW w:w="4140" w:type="dxa"/>
          </w:tcPr>
          <w:p w:rsidR="00523AF6" w:rsidRDefault="00523AF6" w:rsidP="00955A98">
            <w:pPr>
              <w:rPr>
                <w:ins w:id="129" w:author="ZTE_1.0" w:date="2025-05-09T15:27:00Z"/>
                <w:lang w:eastAsia="zh-CN"/>
              </w:rPr>
            </w:pPr>
            <w:ins w:id="130" w:author="ZTE_1.0" w:date="2025-05-09T15:27:00Z">
              <w:r>
                <w:rPr>
                  <w:lang w:eastAsia="zh-CN"/>
                </w:rPr>
                <w:t xml:space="preserve">Retain </w:t>
              </w:r>
              <w:proofErr w:type="spellStart"/>
              <w:r>
                <w:rPr>
                  <w:lang w:eastAsia="zh-CN"/>
                </w:rPr>
                <w:t>hostport</w:t>
              </w:r>
              <w:proofErr w:type="spellEnd"/>
              <w:r>
                <w:rPr>
                  <w:lang w:eastAsia="zh-CN"/>
                </w:rPr>
                <w:t>, P-CSCF adds feature-cap based on configuration or implementation</w:t>
              </w:r>
            </w:ins>
          </w:p>
        </w:tc>
      </w:tr>
      <w:tr w:rsidR="00523AF6" w:rsidTr="00955A98">
        <w:trPr>
          <w:ins w:id="131" w:author="ZTE_1.0" w:date="2025-05-09T15:27:00Z"/>
        </w:trPr>
        <w:tc>
          <w:tcPr>
            <w:tcW w:w="1440" w:type="dxa"/>
          </w:tcPr>
          <w:p w:rsidR="00523AF6" w:rsidRDefault="00523AF6" w:rsidP="00955A98">
            <w:pPr>
              <w:rPr>
                <w:ins w:id="132" w:author="ZTE_1.0" w:date="2025-05-09T15:27:00Z"/>
                <w:lang w:eastAsia="zh-CN"/>
              </w:rPr>
            </w:pPr>
            <w:ins w:id="133" w:author="ZTE_1.0" w:date="2025-05-09T15:27:00Z">
              <w:r>
                <w:rPr>
                  <w:lang w:eastAsia="zh-CN"/>
                </w:rPr>
                <w:t>Supported</w:t>
              </w:r>
            </w:ins>
          </w:p>
        </w:tc>
        <w:tc>
          <w:tcPr>
            <w:tcW w:w="1080" w:type="dxa"/>
          </w:tcPr>
          <w:p w:rsidR="00523AF6" w:rsidRDefault="00523AF6" w:rsidP="00955A98">
            <w:pPr>
              <w:rPr>
                <w:ins w:id="134" w:author="ZTE_1.0" w:date="2025-05-09T15:27:00Z"/>
                <w:lang w:eastAsia="zh-CN"/>
              </w:rPr>
            </w:pPr>
            <w:ins w:id="135" w:author="ZTE_1.0" w:date="2025-05-09T15:27:00Z">
              <w:r>
                <w:rPr>
                  <w:lang w:eastAsia="zh-CN"/>
                </w:rPr>
                <w:t>O</w:t>
              </w:r>
            </w:ins>
          </w:p>
        </w:tc>
        <w:tc>
          <w:tcPr>
            <w:tcW w:w="2250" w:type="dxa"/>
          </w:tcPr>
          <w:p w:rsidR="00523AF6" w:rsidRDefault="00523AF6" w:rsidP="00955A98">
            <w:pPr>
              <w:rPr>
                <w:ins w:id="136" w:author="ZTE_1.0" w:date="2025-05-09T15:27:00Z"/>
                <w:lang w:eastAsia="zh-CN"/>
              </w:rPr>
            </w:pPr>
            <w:ins w:id="137" w:author="ZTE_1.0" w:date="2025-05-09T15:27:00Z">
              <w:r>
                <w:rPr>
                  <w:lang w:eastAsia="zh-CN"/>
                </w:rPr>
                <w:t>Yes (if not included)</w:t>
              </w:r>
            </w:ins>
          </w:p>
        </w:tc>
        <w:tc>
          <w:tcPr>
            <w:tcW w:w="4140" w:type="dxa"/>
          </w:tcPr>
          <w:p w:rsidR="00523AF6" w:rsidRDefault="00523AF6" w:rsidP="00955A98">
            <w:pPr>
              <w:rPr>
                <w:ins w:id="138" w:author="ZTE_1.0" w:date="2025-05-09T15:27:00Z"/>
                <w:lang w:eastAsia="zh-CN"/>
              </w:rPr>
            </w:pPr>
            <w:ins w:id="139" w:author="ZTE_1.0" w:date="2025-05-09T15:27:00Z">
              <w:r>
                <w:rPr>
                  <w:lang w:eastAsia="zh-CN"/>
                </w:rPr>
                <w:t>/</w:t>
              </w:r>
            </w:ins>
          </w:p>
        </w:tc>
      </w:tr>
      <w:tr w:rsidR="00523AF6" w:rsidTr="00955A98">
        <w:trPr>
          <w:ins w:id="140" w:author="ZTE_1.0" w:date="2025-05-09T15:27:00Z"/>
        </w:trPr>
        <w:tc>
          <w:tcPr>
            <w:tcW w:w="1440" w:type="dxa"/>
          </w:tcPr>
          <w:p w:rsidR="00523AF6" w:rsidRDefault="00523AF6" w:rsidP="00955A98">
            <w:pPr>
              <w:rPr>
                <w:ins w:id="141" w:author="ZTE_1.0" w:date="2025-05-09T15:27:00Z"/>
                <w:lang w:eastAsia="zh-CN"/>
              </w:rPr>
            </w:pPr>
            <w:ins w:id="142" w:author="ZTE_1.0" w:date="2025-05-09T15:27:00Z">
              <w:r>
                <w:rPr>
                  <w:lang w:eastAsia="zh-CN"/>
                </w:rPr>
                <w:t>Allow</w:t>
              </w:r>
            </w:ins>
          </w:p>
        </w:tc>
        <w:tc>
          <w:tcPr>
            <w:tcW w:w="1080" w:type="dxa"/>
          </w:tcPr>
          <w:p w:rsidR="00523AF6" w:rsidRDefault="00523AF6" w:rsidP="00955A98">
            <w:pPr>
              <w:rPr>
                <w:ins w:id="143" w:author="ZTE_1.0" w:date="2025-05-09T15:27:00Z"/>
                <w:lang w:eastAsia="zh-CN"/>
              </w:rPr>
            </w:pPr>
            <w:ins w:id="144" w:author="ZTE_1.0" w:date="2025-05-09T15:27:00Z">
              <w:r>
                <w:rPr>
                  <w:lang w:eastAsia="zh-CN"/>
                </w:rPr>
                <w:t>O</w:t>
              </w:r>
            </w:ins>
          </w:p>
        </w:tc>
        <w:tc>
          <w:tcPr>
            <w:tcW w:w="2250" w:type="dxa"/>
          </w:tcPr>
          <w:p w:rsidR="00523AF6" w:rsidRDefault="00523AF6" w:rsidP="00955A98">
            <w:pPr>
              <w:rPr>
                <w:ins w:id="145" w:author="ZTE_1.0" w:date="2025-05-09T15:27:00Z"/>
                <w:lang w:eastAsia="zh-CN"/>
              </w:rPr>
            </w:pPr>
            <w:ins w:id="146" w:author="ZTE_1.0" w:date="2025-05-09T15:27:00Z">
              <w:r>
                <w:rPr>
                  <w:lang w:eastAsia="zh-CN"/>
                </w:rPr>
                <w:t>Yes (if not included)</w:t>
              </w:r>
            </w:ins>
          </w:p>
        </w:tc>
        <w:tc>
          <w:tcPr>
            <w:tcW w:w="4140" w:type="dxa"/>
          </w:tcPr>
          <w:p w:rsidR="00523AF6" w:rsidRDefault="00523AF6" w:rsidP="00955A98">
            <w:pPr>
              <w:rPr>
                <w:ins w:id="147" w:author="ZTE_1.0" w:date="2025-05-09T15:27:00Z"/>
                <w:lang w:eastAsia="zh-CN"/>
              </w:rPr>
            </w:pPr>
            <w:ins w:id="148" w:author="ZTE_1.0" w:date="2025-05-09T15:27:00Z">
              <w:r>
                <w:rPr>
                  <w:lang w:eastAsia="zh-CN"/>
                </w:rPr>
                <w:t>/</w:t>
              </w:r>
            </w:ins>
          </w:p>
        </w:tc>
      </w:tr>
      <w:tr w:rsidR="00523AF6" w:rsidTr="00955A98">
        <w:trPr>
          <w:ins w:id="149" w:author="ZTE_1.0" w:date="2025-05-09T15:27:00Z"/>
        </w:trPr>
        <w:tc>
          <w:tcPr>
            <w:tcW w:w="1440" w:type="dxa"/>
          </w:tcPr>
          <w:p w:rsidR="00523AF6" w:rsidRDefault="00523AF6" w:rsidP="00955A98">
            <w:pPr>
              <w:rPr>
                <w:ins w:id="150" w:author="ZTE_1.0" w:date="2025-05-09T15:27:00Z"/>
                <w:lang w:eastAsia="zh-CN"/>
              </w:rPr>
            </w:pPr>
            <w:ins w:id="151" w:author="ZTE_1.0" w:date="2025-05-09T15:27:00Z">
              <w:r>
                <w:rPr>
                  <w:lang w:eastAsia="zh-CN"/>
                </w:rPr>
                <w:t>Max-forwards</w:t>
              </w:r>
            </w:ins>
          </w:p>
        </w:tc>
        <w:tc>
          <w:tcPr>
            <w:tcW w:w="1080" w:type="dxa"/>
          </w:tcPr>
          <w:p w:rsidR="00523AF6" w:rsidRDefault="00523AF6" w:rsidP="00955A98">
            <w:pPr>
              <w:rPr>
                <w:ins w:id="152" w:author="ZTE_1.0" w:date="2025-05-09T15:27:00Z"/>
                <w:lang w:eastAsia="zh-CN"/>
              </w:rPr>
            </w:pPr>
            <w:ins w:id="153" w:author="ZTE_1.0" w:date="2025-05-09T15:27:00Z">
              <w:r>
                <w:rPr>
                  <w:lang w:eastAsia="zh-CN"/>
                </w:rPr>
                <w:t>O</w:t>
              </w:r>
            </w:ins>
          </w:p>
        </w:tc>
        <w:tc>
          <w:tcPr>
            <w:tcW w:w="2250" w:type="dxa"/>
          </w:tcPr>
          <w:p w:rsidR="00523AF6" w:rsidRDefault="00523AF6" w:rsidP="00955A98">
            <w:pPr>
              <w:rPr>
                <w:ins w:id="154" w:author="ZTE_1.0" w:date="2025-05-09T15:27:00Z"/>
                <w:lang w:eastAsia="zh-CN"/>
              </w:rPr>
            </w:pPr>
            <w:ins w:id="155" w:author="ZTE_1.0" w:date="2025-05-09T15:27:00Z">
              <w:r>
                <w:rPr>
                  <w:lang w:eastAsia="zh-CN"/>
                </w:rPr>
                <w:t>Yes (if not included)</w:t>
              </w:r>
            </w:ins>
          </w:p>
        </w:tc>
        <w:tc>
          <w:tcPr>
            <w:tcW w:w="4140" w:type="dxa"/>
          </w:tcPr>
          <w:p w:rsidR="00523AF6" w:rsidRDefault="00523AF6" w:rsidP="00955A98">
            <w:pPr>
              <w:rPr>
                <w:ins w:id="156" w:author="ZTE_1.0" w:date="2025-05-09T15:27:00Z"/>
                <w:lang w:eastAsia="zh-CN"/>
              </w:rPr>
            </w:pPr>
            <w:ins w:id="157" w:author="ZTE_1.0" w:date="2025-05-09T15:27:00Z">
              <w:r>
                <w:rPr>
                  <w:lang w:eastAsia="zh-CN"/>
                </w:rPr>
                <w:t>/</w:t>
              </w:r>
            </w:ins>
          </w:p>
        </w:tc>
      </w:tr>
      <w:tr w:rsidR="00523AF6" w:rsidTr="00955A98">
        <w:trPr>
          <w:ins w:id="158" w:author="ZTE_1.0" w:date="2025-05-09T15:27:00Z"/>
        </w:trPr>
        <w:tc>
          <w:tcPr>
            <w:tcW w:w="1440" w:type="dxa"/>
          </w:tcPr>
          <w:p w:rsidR="00523AF6" w:rsidRDefault="00523AF6" w:rsidP="00955A98">
            <w:pPr>
              <w:rPr>
                <w:ins w:id="159" w:author="ZTE_1.0" w:date="2025-05-09T15:27:00Z"/>
                <w:lang w:eastAsia="zh-CN"/>
              </w:rPr>
            </w:pPr>
            <w:ins w:id="160" w:author="ZTE_1.0" w:date="2025-05-09T15:27:00Z">
              <w:r>
                <w:rPr>
                  <w:lang w:eastAsia="zh-CN"/>
                </w:rPr>
                <w:t>Via</w:t>
              </w:r>
            </w:ins>
          </w:p>
        </w:tc>
        <w:tc>
          <w:tcPr>
            <w:tcW w:w="1080" w:type="dxa"/>
          </w:tcPr>
          <w:p w:rsidR="00523AF6" w:rsidRDefault="00523AF6" w:rsidP="00955A98">
            <w:pPr>
              <w:rPr>
                <w:ins w:id="161" w:author="ZTE_1.0" w:date="2025-05-09T15:27:00Z"/>
                <w:lang w:eastAsia="zh-CN"/>
              </w:rPr>
            </w:pPr>
            <w:ins w:id="162" w:author="ZTE_1.0" w:date="2025-05-09T15:27:00Z">
              <w:r>
                <w:rPr>
                  <w:lang w:eastAsia="zh-CN"/>
                </w:rPr>
                <w:t>M</w:t>
              </w:r>
            </w:ins>
          </w:p>
        </w:tc>
        <w:tc>
          <w:tcPr>
            <w:tcW w:w="2250" w:type="dxa"/>
          </w:tcPr>
          <w:p w:rsidR="00523AF6" w:rsidRDefault="00523AF6" w:rsidP="00955A98">
            <w:pPr>
              <w:rPr>
                <w:ins w:id="163" w:author="ZTE_1.0" w:date="2025-05-09T15:27:00Z"/>
                <w:lang w:eastAsia="zh-CN"/>
              </w:rPr>
            </w:pPr>
            <w:ins w:id="164" w:author="ZTE_1.0" w:date="2025-05-09T15:27:00Z">
              <w:r>
                <w:rPr>
                  <w:lang w:eastAsia="zh-CN"/>
                </w:rPr>
                <w:t>/</w:t>
              </w:r>
            </w:ins>
          </w:p>
        </w:tc>
        <w:tc>
          <w:tcPr>
            <w:tcW w:w="4140" w:type="dxa"/>
          </w:tcPr>
          <w:p w:rsidR="00523AF6" w:rsidRDefault="00523AF6" w:rsidP="00955A98">
            <w:pPr>
              <w:rPr>
                <w:ins w:id="165" w:author="ZTE_1.0" w:date="2025-05-09T15:27:00Z"/>
                <w:lang w:eastAsia="zh-CN"/>
              </w:rPr>
            </w:pPr>
            <w:ins w:id="166" w:author="ZTE_1.0" w:date="2025-05-09T15:27:00Z">
              <w:r>
                <w:rPr>
                  <w:lang w:eastAsia="zh-CN"/>
                </w:rPr>
                <w:t>Required to be carried by UE, branch can be simplified</w:t>
              </w:r>
            </w:ins>
          </w:p>
        </w:tc>
      </w:tr>
      <w:tr w:rsidR="00523AF6" w:rsidTr="00955A98">
        <w:trPr>
          <w:ins w:id="167" w:author="ZTE_1.0" w:date="2025-05-09T15:27:00Z"/>
        </w:trPr>
        <w:tc>
          <w:tcPr>
            <w:tcW w:w="1440" w:type="dxa"/>
          </w:tcPr>
          <w:p w:rsidR="00523AF6" w:rsidRDefault="00523AF6" w:rsidP="00955A98">
            <w:pPr>
              <w:rPr>
                <w:ins w:id="168" w:author="ZTE_1.0" w:date="2025-05-09T15:27:00Z"/>
                <w:lang w:eastAsia="zh-CN"/>
              </w:rPr>
            </w:pPr>
            <w:ins w:id="169" w:author="ZTE_1.0" w:date="2025-05-09T15:27:00Z">
              <w:r>
                <w:rPr>
                  <w:lang w:eastAsia="zh-CN"/>
                </w:rPr>
                <w:t>Expires</w:t>
              </w:r>
            </w:ins>
          </w:p>
        </w:tc>
        <w:tc>
          <w:tcPr>
            <w:tcW w:w="1080" w:type="dxa"/>
          </w:tcPr>
          <w:p w:rsidR="00523AF6" w:rsidRDefault="00523AF6" w:rsidP="00955A98">
            <w:pPr>
              <w:rPr>
                <w:ins w:id="170" w:author="ZTE_1.0" w:date="2025-05-09T15:27:00Z"/>
                <w:lang w:eastAsia="zh-CN"/>
              </w:rPr>
            </w:pPr>
            <w:ins w:id="171" w:author="ZTE_1.0" w:date="2025-05-09T15:27:00Z">
              <w:r>
                <w:rPr>
                  <w:lang w:eastAsia="zh-CN"/>
                </w:rPr>
                <w:t>O</w:t>
              </w:r>
            </w:ins>
          </w:p>
        </w:tc>
        <w:tc>
          <w:tcPr>
            <w:tcW w:w="2250" w:type="dxa"/>
          </w:tcPr>
          <w:p w:rsidR="00523AF6" w:rsidRDefault="00523AF6" w:rsidP="00955A98">
            <w:pPr>
              <w:rPr>
                <w:ins w:id="172" w:author="ZTE_1.0" w:date="2025-05-09T15:27:00Z"/>
                <w:lang w:eastAsia="zh-CN"/>
              </w:rPr>
            </w:pPr>
            <w:ins w:id="173" w:author="ZTE_1.0" w:date="2025-05-09T15:27:00Z">
              <w:r>
                <w:rPr>
                  <w:lang w:eastAsia="zh-CN"/>
                </w:rPr>
                <w:t>Yes (if not included)</w:t>
              </w:r>
            </w:ins>
          </w:p>
        </w:tc>
        <w:tc>
          <w:tcPr>
            <w:tcW w:w="4140" w:type="dxa"/>
          </w:tcPr>
          <w:p w:rsidR="00523AF6" w:rsidRDefault="00523AF6" w:rsidP="00955A98">
            <w:pPr>
              <w:rPr>
                <w:ins w:id="174" w:author="ZTE_1.0" w:date="2025-05-09T15:27:00Z"/>
                <w:lang w:eastAsia="zh-CN"/>
              </w:rPr>
            </w:pPr>
            <w:ins w:id="175" w:author="ZTE_1.0" w:date="2025-05-09T15:27:00Z">
              <w:r>
                <w:rPr>
                  <w:lang w:eastAsia="zh-CN"/>
                </w:rPr>
                <w:t>/</w:t>
              </w:r>
            </w:ins>
          </w:p>
        </w:tc>
      </w:tr>
      <w:tr w:rsidR="00523AF6" w:rsidTr="00955A98">
        <w:trPr>
          <w:ins w:id="176" w:author="ZTE_1.0" w:date="2025-05-09T15:27:00Z"/>
        </w:trPr>
        <w:tc>
          <w:tcPr>
            <w:tcW w:w="1440" w:type="dxa"/>
          </w:tcPr>
          <w:p w:rsidR="00523AF6" w:rsidRDefault="00523AF6" w:rsidP="00955A98">
            <w:pPr>
              <w:rPr>
                <w:ins w:id="177" w:author="ZTE_1.0" w:date="2025-05-09T15:27:00Z"/>
                <w:lang w:eastAsia="zh-CN"/>
              </w:rPr>
            </w:pPr>
            <w:ins w:id="178" w:author="ZTE_1.0" w:date="2025-05-09T15:27:00Z">
              <w:r>
                <w:rPr>
                  <w:lang w:eastAsia="zh-CN"/>
                </w:rPr>
                <w:t>Accept</w:t>
              </w:r>
            </w:ins>
          </w:p>
        </w:tc>
        <w:tc>
          <w:tcPr>
            <w:tcW w:w="1080" w:type="dxa"/>
          </w:tcPr>
          <w:p w:rsidR="00523AF6" w:rsidRDefault="00523AF6" w:rsidP="00955A98">
            <w:pPr>
              <w:rPr>
                <w:ins w:id="179" w:author="ZTE_1.0" w:date="2025-05-09T15:27:00Z"/>
                <w:lang w:eastAsia="zh-CN"/>
              </w:rPr>
            </w:pPr>
            <w:ins w:id="180" w:author="ZTE_1.0" w:date="2025-05-09T15:27:00Z">
              <w:r>
                <w:rPr>
                  <w:lang w:eastAsia="zh-CN"/>
                </w:rPr>
                <w:t>O</w:t>
              </w:r>
            </w:ins>
          </w:p>
        </w:tc>
        <w:tc>
          <w:tcPr>
            <w:tcW w:w="2250" w:type="dxa"/>
          </w:tcPr>
          <w:p w:rsidR="00523AF6" w:rsidRDefault="00523AF6" w:rsidP="00955A98">
            <w:pPr>
              <w:rPr>
                <w:ins w:id="181" w:author="ZTE_1.0" w:date="2025-05-09T15:27:00Z"/>
                <w:lang w:eastAsia="zh-CN"/>
              </w:rPr>
            </w:pPr>
            <w:ins w:id="182" w:author="ZTE_1.0" w:date="2025-05-09T15:27:00Z">
              <w:r>
                <w:rPr>
                  <w:lang w:eastAsia="zh-CN"/>
                </w:rPr>
                <w:t>Yes (if not included)</w:t>
              </w:r>
            </w:ins>
          </w:p>
        </w:tc>
        <w:tc>
          <w:tcPr>
            <w:tcW w:w="4140" w:type="dxa"/>
          </w:tcPr>
          <w:p w:rsidR="00523AF6" w:rsidRDefault="00523AF6" w:rsidP="00955A98">
            <w:pPr>
              <w:rPr>
                <w:ins w:id="183" w:author="ZTE_1.0" w:date="2025-05-09T15:27:00Z"/>
                <w:lang w:eastAsia="zh-CN"/>
              </w:rPr>
            </w:pPr>
            <w:ins w:id="184" w:author="ZTE_1.0" w:date="2025-05-09T15:27:00Z">
              <w:r>
                <w:rPr>
                  <w:lang w:eastAsia="zh-CN"/>
                </w:rPr>
                <w:t>/</w:t>
              </w:r>
            </w:ins>
          </w:p>
        </w:tc>
      </w:tr>
    </w:tbl>
    <w:p w:rsidR="00523AF6" w:rsidRDefault="00523AF6" w:rsidP="00523AF6">
      <w:pPr>
        <w:rPr>
          <w:ins w:id="185" w:author="ZTE_1.0" w:date="2025-05-09T15:27:00Z"/>
          <w:lang w:eastAsia="zh-CN"/>
        </w:rPr>
      </w:pPr>
    </w:p>
    <w:p w:rsidR="00523AF6" w:rsidRDefault="00523AF6" w:rsidP="00523AF6">
      <w:pPr>
        <w:pStyle w:val="5"/>
        <w:rPr>
          <w:ins w:id="186" w:author="ZTE_1.0" w:date="2025-05-09T15:27:00Z"/>
          <w:lang w:eastAsia="zh-CN"/>
        </w:rPr>
      </w:pPr>
      <w:proofErr w:type="gramStart"/>
      <w:ins w:id="187" w:author="ZTE_1.0" w:date="2025-05-09T15:27:00Z">
        <w:r>
          <w:rPr>
            <w:lang w:eastAsia="zh-CN"/>
          </w:rPr>
          <w:t>6.X.2.1.2</w:t>
        </w:r>
        <w:proofErr w:type="gramEnd"/>
        <w:r>
          <w:rPr>
            <w:lang w:eastAsia="zh-CN"/>
          </w:rPr>
          <w:t>. DOWNLINK SIP REGISTER</w:t>
        </w:r>
      </w:ins>
    </w:p>
    <w:p w:rsidR="00523AF6" w:rsidRDefault="00523AF6" w:rsidP="00523AF6">
      <w:pPr>
        <w:rPr>
          <w:ins w:id="188" w:author="ZTE_1.0" w:date="2025-05-09T15:27:00Z"/>
          <w:lang w:eastAsia="zh-CN"/>
        </w:rPr>
      </w:pPr>
      <w:ins w:id="189" w:author="ZTE_1.0" w:date="2025-05-09T15:27:00Z">
        <w:r>
          <w:rPr>
            <w:lang w:eastAsia="zh-CN"/>
          </w:rPr>
          <w:t>For downlink SIP REGISTER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328"/>
        <w:gridCol w:w="1254"/>
        <w:gridCol w:w="6328"/>
      </w:tblGrid>
      <w:tr w:rsidR="00523AF6" w:rsidTr="00955A98">
        <w:trPr>
          <w:ins w:id="190" w:author="ZTE_1.0" w:date="2025-05-09T15:27:00Z"/>
        </w:trPr>
        <w:tc>
          <w:tcPr>
            <w:tcW w:w="1328" w:type="dxa"/>
            <w:shd w:val="clear" w:color="auto" w:fill="D9D9D9" w:themeFill="background1" w:themeFillShade="D9"/>
          </w:tcPr>
          <w:p w:rsidR="00523AF6" w:rsidRDefault="00523AF6" w:rsidP="00955A98">
            <w:pPr>
              <w:rPr>
                <w:ins w:id="191" w:author="ZTE_1.0" w:date="2025-05-09T15:27:00Z"/>
                <w:lang w:eastAsia="zh-CN"/>
              </w:rPr>
            </w:pPr>
            <w:ins w:id="192" w:author="ZTE_1.0" w:date="2025-05-09T15:27:00Z">
              <w:r>
                <w:rPr>
                  <w:rFonts w:hint="eastAsia"/>
                  <w:lang w:eastAsia="zh-CN"/>
                </w:rPr>
                <w:t>h</w:t>
              </w:r>
              <w:r>
                <w:rPr>
                  <w:lang w:eastAsia="zh-CN"/>
                </w:rPr>
                <w:t>eader</w:t>
              </w:r>
            </w:ins>
          </w:p>
        </w:tc>
        <w:tc>
          <w:tcPr>
            <w:tcW w:w="1254" w:type="dxa"/>
            <w:shd w:val="clear" w:color="auto" w:fill="D9D9D9" w:themeFill="background1" w:themeFillShade="D9"/>
          </w:tcPr>
          <w:p w:rsidR="00523AF6" w:rsidRDefault="00523AF6" w:rsidP="00955A98">
            <w:pPr>
              <w:rPr>
                <w:ins w:id="193" w:author="ZTE_1.0" w:date="2025-05-09T15:27:00Z"/>
                <w:lang w:eastAsia="zh-CN"/>
              </w:rPr>
            </w:pPr>
            <w:ins w:id="194" w:author="ZTE_1.0" w:date="2025-05-09T15:27:00Z">
              <w:r>
                <w:rPr>
                  <w:lang w:eastAsia="zh-CN"/>
                </w:rPr>
                <w:t>Presence</w:t>
              </w:r>
            </w:ins>
          </w:p>
        </w:tc>
        <w:tc>
          <w:tcPr>
            <w:tcW w:w="6328" w:type="dxa"/>
            <w:shd w:val="clear" w:color="auto" w:fill="D9D9D9" w:themeFill="background1" w:themeFillShade="D9"/>
          </w:tcPr>
          <w:p w:rsidR="00523AF6" w:rsidRDefault="00523AF6" w:rsidP="00955A98">
            <w:pPr>
              <w:rPr>
                <w:ins w:id="195" w:author="ZTE_1.0" w:date="2025-05-09T15:27:00Z"/>
                <w:lang w:eastAsia="zh-CN"/>
              </w:rPr>
            </w:pPr>
            <w:ins w:id="196" w:author="ZTE_1.0" w:date="2025-05-09T15:27:00Z">
              <w:r>
                <w:rPr>
                  <w:lang w:eastAsia="zh-CN"/>
                </w:rPr>
                <w:t>Simplification method</w:t>
              </w:r>
            </w:ins>
          </w:p>
        </w:tc>
      </w:tr>
      <w:tr w:rsidR="00523AF6" w:rsidTr="00955A98">
        <w:trPr>
          <w:ins w:id="197" w:author="ZTE_1.0" w:date="2025-05-09T15:27:00Z"/>
        </w:trPr>
        <w:tc>
          <w:tcPr>
            <w:tcW w:w="1328" w:type="dxa"/>
          </w:tcPr>
          <w:p w:rsidR="00523AF6" w:rsidRDefault="00523AF6" w:rsidP="00955A98">
            <w:pPr>
              <w:rPr>
                <w:ins w:id="198" w:author="ZTE_1.0" w:date="2025-05-09T15:27:00Z"/>
                <w:lang w:eastAsia="zh-CN"/>
              </w:rPr>
            </w:pPr>
            <w:ins w:id="199" w:author="ZTE_1.0" w:date="2025-05-09T15:27:00Z">
              <w:r>
                <w:rPr>
                  <w:lang w:eastAsia="zh-CN"/>
                </w:rPr>
                <w:t>Call-ID</w:t>
              </w:r>
            </w:ins>
          </w:p>
        </w:tc>
        <w:tc>
          <w:tcPr>
            <w:tcW w:w="1254" w:type="dxa"/>
          </w:tcPr>
          <w:p w:rsidR="00523AF6" w:rsidRDefault="00523AF6" w:rsidP="00955A98">
            <w:pPr>
              <w:rPr>
                <w:ins w:id="200" w:author="ZTE_1.0" w:date="2025-05-09T15:27:00Z"/>
                <w:lang w:eastAsia="zh-CN"/>
              </w:rPr>
            </w:pPr>
            <w:ins w:id="201" w:author="ZTE_1.0" w:date="2025-05-09T15:27:00Z">
              <w:r>
                <w:rPr>
                  <w:lang w:eastAsia="zh-CN"/>
                </w:rPr>
                <w:t>M</w:t>
              </w:r>
            </w:ins>
          </w:p>
        </w:tc>
        <w:tc>
          <w:tcPr>
            <w:tcW w:w="6328" w:type="dxa"/>
          </w:tcPr>
          <w:p w:rsidR="00523AF6" w:rsidRDefault="00523AF6" w:rsidP="00955A98">
            <w:pPr>
              <w:rPr>
                <w:ins w:id="202" w:author="ZTE_1.0" w:date="2025-05-09T15:27:00Z"/>
                <w:lang w:eastAsia="zh-CN"/>
              </w:rPr>
            </w:pPr>
            <w:ins w:id="203" w:author="ZTE_1.0" w:date="2025-05-09T15:27:00Z">
              <w:r>
                <w:rPr>
                  <w:lang w:eastAsia="zh-CN"/>
                </w:rPr>
                <w:t>No processing required</w:t>
              </w:r>
            </w:ins>
          </w:p>
        </w:tc>
      </w:tr>
      <w:tr w:rsidR="00523AF6" w:rsidTr="00955A98">
        <w:trPr>
          <w:ins w:id="204" w:author="ZTE_1.0" w:date="2025-05-09T15:27:00Z"/>
        </w:trPr>
        <w:tc>
          <w:tcPr>
            <w:tcW w:w="1328" w:type="dxa"/>
          </w:tcPr>
          <w:p w:rsidR="00523AF6" w:rsidRDefault="00523AF6" w:rsidP="00955A98">
            <w:pPr>
              <w:rPr>
                <w:ins w:id="205" w:author="ZTE_1.0" w:date="2025-05-09T15:27:00Z"/>
                <w:lang w:eastAsia="zh-CN"/>
              </w:rPr>
            </w:pPr>
            <w:ins w:id="206" w:author="ZTE_1.0" w:date="2025-05-09T15:27:00Z">
              <w:r>
                <w:rPr>
                  <w:lang w:eastAsia="zh-CN"/>
                </w:rPr>
                <w:lastRenderedPageBreak/>
                <w:t>From-tag</w:t>
              </w:r>
            </w:ins>
          </w:p>
        </w:tc>
        <w:tc>
          <w:tcPr>
            <w:tcW w:w="1254" w:type="dxa"/>
          </w:tcPr>
          <w:p w:rsidR="00523AF6" w:rsidRDefault="00523AF6" w:rsidP="00955A98">
            <w:pPr>
              <w:rPr>
                <w:ins w:id="207" w:author="ZTE_1.0" w:date="2025-05-09T15:27:00Z"/>
                <w:lang w:eastAsia="zh-CN"/>
              </w:rPr>
            </w:pPr>
            <w:ins w:id="208" w:author="ZTE_1.0" w:date="2025-05-09T15:27:00Z">
              <w:r>
                <w:rPr>
                  <w:lang w:eastAsia="zh-CN"/>
                </w:rPr>
                <w:t>M</w:t>
              </w:r>
            </w:ins>
          </w:p>
        </w:tc>
        <w:tc>
          <w:tcPr>
            <w:tcW w:w="6328" w:type="dxa"/>
          </w:tcPr>
          <w:p w:rsidR="00523AF6" w:rsidRDefault="00523AF6" w:rsidP="00955A98">
            <w:pPr>
              <w:rPr>
                <w:ins w:id="209" w:author="ZTE_1.0" w:date="2025-05-09T15:27:00Z"/>
                <w:lang w:eastAsia="zh-CN"/>
              </w:rPr>
            </w:pPr>
            <w:ins w:id="210" w:author="ZTE_1.0" w:date="2025-05-09T15:27:00Z">
              <w:r>
                <w:rPr>
                  <w:lang w:eastAsia="zh-CN"/>
                </w:rPr>
                <w:t>No processing required</w:t>
              </w:r>
            </w:ins>
          </w:p>
        </w:tc>
      </w:tr>
      <w:tr w:rsidR="00523AF6" w:rsidTr="00955A98">
        <w:trPr>
          <w:ins w:id="211" w:author="ZTE_1.0" w:date="2025-05-09T15:27:00Z"/>
        </w:trPr>
        <w:tc>
          <w:tcPr>
            <w:tcW w:w="1328" w:type="dxa"/>
          </w:tcPr>
          <w:p w:rsidR="00523AF6" w:rsidRDefault="00523AF6" w:rsidP="00955A98">
            <w:pPr>
              <w:rPr>
                <w:ins w:id="212" w:author="ZTE_1.0" w:date="2025-05-09T15:27:00Z"/>
                <w:lang w:eastAsia="zh-CN"/>
              </w:rPr>
            </w:pPr>
            <w:ins w:id="213" w:author="ZTE_1.0" w:date="2025-05-09T15:27:00Z">
              <w:r>
                <w:rPr>
                  <w:lang w:eastAsia="zh-CN"/>
                </w:rPr>
                <w:t>To-tag</w:t>
              </w:r>
            </w:ins>
          </w:p>
        </w:tc>
        <w:tc>
          <w:tcPr>
            <w:tcW w:w="1254" w:type="dxa"/>
          </w:tcPr>
          <w:p w:rsidR="00523AF6" w:rsidRDefault="00523AF6" w:rsidP="00955A98">
            <w:pPr>
              <w:rPr>
                <w:ins w:id="214" w:author="ZTE_1.0" w:date="2025-05-09T15:27:00Z"/>
                <w:lang w:eastAsia="zh-CN"/>
              </w:rPr>
            </w:pPr>
            <w:ins w:id="215" w:author="ZTE_1.0" w:date="2025-05-09T15:27:00Z">
              <w:r>
                <w:rPr>
                  <w:lang w:eastAsia="zh-CN"/>
                </w:rPr>
                <w:t>M</w:t>
              </w:r>
            </w:ins>
          </w:p>
        </w:tc>
        <w:tc>
          <w:tcPr>
            <w:tcW w:w="6328" w:type="dxa"/>
          </w:tcPr>
          <w:p w:rsidR="00523AF6" w:rsidRDefault="00523AF6" w:rsidP="00955A98">
            <w:pPr>
              <w:rPr>
                <w:ins w:id="216" w:author="ZTE_1.0" w:date="2025-05-09T15:27:00Z"/>
                <w:lang w:eastAsia="zh-CN"/>
              </w:rPr>
            </w:pPr>
            <w:ins w:id="217" w:author="ZTE_1.0" w:date="2025-05-09T15:27:00Z">
              <w:r>
                <w:rPr>
                  <w:lang w:eastAsia="zh-CN"/>
                </w:rPr>
                <w:t>No processing required</w:t>
              </w:r>
            </w:ins>
          </w:p>
        </w:tc>
      </w:tr>
      <w:tr w:rsidR="00523AF6" w:rsidTr="00955A98">
        <w:trPr>
          <w:ins w:id="218" w:author="ZTE_1.0" w:date="2025-05-09T15:27:00Z"/>
        </w:trPr>
        <w:tc>
          <w:tcPr>
            <w:tcW w:w="1328" w:type="dxa"/>
          </w:tcPr>
          <w:p w:rsidR="00523AF6" w:rsidRDefault="00523AF6" w:rsidP="00955A98">
            <w:pPr>
              <w:rPr>
                <w:ins w:id="219" w:author="ZTE_1.0" w:date="2025-05-09T15:27:00Z"/>
                <w:lang w:eastAsia="zh-CN"/>
              </w:rPr>
            </w:pPr>
            <w:proofErr w:type="spellStart"/>
            <w:ins w:id="220" w:author="ZTE_1.0" w:date="2025-05-09T15:27:00Z">
              <w:r>
                <w:rPr>
                  <w:lang w:eastAsia="zh-CN"/>
                </w:rPr>
                <w:t>Cseq</w:t>
              </w:r>
              <w:proofErr w:type="spellEnd"/>
            </w:ins>
          </w:p>
        </w:tc>
        <w:tc>
          <w:tcPr>
            <w:tcW w:w="1254" w:type="dxa"/>
          </w:tcPr>
          <w:p w:rsidR="00523AF6" w:rsidRDefault="00523AF6" w:rsidP="00955A98">
            <w:pPr>
              <w:rPr>
                <w:ins w:id="221" w:author="ZTE_1.0" w:date="2025-05-09T15:27:00Z"/>
                <w:lang w:eastAsia="zh-CN"/>
              </w:rPr>
            </w:pPr>
            <w:ins w:id="222" w:author="ZTE_1.0" w:date="2025-05-09T15:27:00Z">
              <w:r>
                <w:rPr>
                  <w:lang w:eastAsia="zh-CN"/>
                </w:rPr>
                <w:t>M</w:t>
              </w:r>
            </w:ins>
          </w:p>
        </w:tc>
        <w:tc>
          <w:tcPr>
            <w:tcW w:w="6328" w:type="dxa"/>
          </w:tcPr>
          <w:p w:rsidR="00523AF6" w:rsidRDefault="00523AF6" w:rsidP="00955A98">
            <w:pPr>
              <w:rPr>
                <w:ins w:id="223" w:author="ZTE_1.0" w:date="2025-05-09T15:27:00Z"/>
                <w:lang w:eastAsia="zh-CN"/>
              </w:rPr>
            </w:pPr>
            <w:ins w:id="224" w:author="ZTE_1.0" w:date="2025-05-09T15:27:00Z">
              <w:r>
                <w:rPr>
                  <w:lang w:eastAsia="zh-CN"/>
                </w:rPr>
                <w:t>No processing required</w:t>
              </w:r>
            </w:ins>
          </w:p>
        </w:tc>
      </w:tr>
      <w:tr w:rsidR="00523AF6" w:rsidTr="00955A98">
        <w:trPr>
          <w:ins w:id="225" w:author="ZTE_1.0" w:date="2025-05-09T15:27:00Z"/>
        </w:trPr>
        <w:tc>
          <w:tcPr>
            <w:tcW w:w="1328" w:type="dxa"/>
          </w:tcPr>
          <w:p w:rsidR="00523AF6" w:rsidRDefault="00523AF6" w:rsidP="00955A98">
            <w:pPr>
              <w:rPr>
                <w:ins w:id="226" w:author="ZTE_1.0" w:date="2025-05-09T15:27:00Z"/>
                <w:lang w:eastAsia="zh-CN"/>
              </w:rPr>
            </w:pPr>
            <w:ins w:id="227" w:author="ZTE_1.0" w:date="2025-05-09T15:27:00Z">
              <w:r>
                <w:rPr>
                  <w:lang w:eastAsia="zh-CN"/>
                </w:rPr>
                <w:t>Via</w:t>
              </w:r>
            </w:ins>
          </w:p>
        </w:tc>
        <w:tc>
          <w:tcPr>
            <w:tcW w:w="1254" w:type="dxa"/>
          </w:tcPr>
          <w:p w:rsidR="00523AF6" w:rsidRDefault="00523AF6" w:rsidP="00955A98">
            <w:pPr>
              <w:rPr>
                <w:ins w:id="228" w:author="ZTE_1.0" w:date="2025-05-09T15:27:00Z"/>
                <w:lang w:eastAsia="zh-CN"/>
              </w:rPr>
            </w:pPr>
            <w:ins w:id="229" w:author="ZTE_1.0" w:date="2025-05-09T15:27:00Z">
              <w:r>
                <w:rPr>
                  <w:lang w:eastAsia="zh-CN"/>
                </w:rPr>
                <w:t>M</w:t>
              </w:r>
            </w:ins>
          </w:p>
        </w:tc>
        <w:tc>
          <w:tcPr>
            <w:tcW w:w="6328" w:type="dxa"/>
          </w:tcPr>
          <w:p w:rsidR="00523AF6" w:rsidRDefault="00523AF6" w:rsidP="00955A98">
            <w:pPr>
              <w:rPr>
                <w:ins w:id="230" w:author="ZTE_1.0" w:date="2025-05-09T15:27:00Z"/>
                <w:lang w:eastAsia="zh-CN"/>
              </w:rPr>
            </w:pPr>
            <w:ins w:id="231" w:author="ZTE_1.0" w:date="2025-05-09T15:27:00Z">
              <w:r>
                <w:rPr>
                  <w:lang w:eastAsia="zh-CN"/>
                </w:rPr>
                <w:t xml:space="preserve">In the SIP request sent by the SBC to the UE, the Via header is not simplified (only one Via is included if topology hiding is enabled). </w:t>
              </w:r>
            </w:ins>
          </w:p>
          <w:p w:rsidR="00523AF6" w:rsidRDefault="00523AF6" w:rsidP="00955A98">
            <w:pPr>
              <w:rPr>
                <w:ins w:id="232" w:author="ZTE_1.0" w:date="2025-05-09T15:27:00Z"/>
                <w:lang w:eastAsia="zh-CN"/>
              </w:rPr>
            </w:pPr>
            <w:ins w:id="233" w:author="ZTE_1.0" w:date="2025-05-09T15:27:00Z">
              <w:r>
                <w:rPr>
                  <w:lang w:eastAsia="zh-CN"/>
                </w:rPr>
                <w:t>In the SIP response, the received parameter is omitted if the source IP matches the sent-by.</w:t>
              </w:r>
            </w:ins>
          </w:p>
        </w:tc>
      </w:tr>
      <w:tr w:rsidR="00523AF6" w:rsidTr="00955A98">
        <w:trPr>
          <w:ins w:id="234" w:author="ZTE_1.0" w:date="2025-05-09T15:27:00Z"/>
        </w:trPr>
        <w:tc>
          <w:tcPr>
            <w:tcW w:w="1328" w:type="dxa"/>
          </w:tcPr>
          <w:p w:rsidR="00523AF6" w:rsidRDefault="00523AF6" w:rsidP="00955A98">
            <w:pPr>
              <w:rPr>
                <w:ins w:id="235" w:author="ZTE_1.0" w:date="2025-05-09T15:27:00Z"/>
                <w:lang w:eastAsia="zh-CN"/>
              </w:rPr>
            </w:pPr>
            <w:ins w:id="236" w:author="ZTE_1.0" w:date="2025-05-09T15:27:00Z">
              <w:r>
                <w:rPr>
                  <w:lang w:eastAsia="zh-CN"/>
                </w:rPr>
                <w:t>Contact</w:t>
              </w:r>
            </w:ins>
          </w:p>
        </w:tc>
        <w:tc>
          <w:tcPr>
            <w:tcW w:w="1254" w:type="dxa"/>
          </w:tcPr>
          <w:p w:rsidR="00523AF6" w:rsidRDefault="00523AF6" w:rsidP="00955A98">
            <w:pPr>
              <w:rPr>
                <w:ins w:id="237" w:author="ZTE_1.0" w:date="2025-05-09T15:27:00Z"/>
                <w:lang w:eastAsia="zh-CN"/>
              </w:rPr>
            </w:pPr>
            <w:ins w:id="238" w:author="ZTE_1.0" w:date="2025-05-09T15:27:00Z">
              <w:r>
                <w:rPr>
                  <w:lang w:eastAsia="zh-CN"/>
                </w:rPr>
                <w:t>M</w:t>
              </w:r>
            </w:ins>
          </w:p>
        </w:tc>
        <w:tc>
          <w:tcPr>
            <w:tcW w:w="6328" w:type="dxa"/>
          </w:tcPr>
          <w:p w:rsidR="00523AF6" w:rsidRDefault="00523AF6" w:rsidP="00955A98">
            <w:pPr>
              <w:rPr>
                <w:ins w:id="239" w:author="ZTE_1.0" w:date="2025-05-09T15:27:00Z"/>
                <w:lang w:eastAsia="zh-CN"/>
              </w:rPr>
            </w:pPr>
            <w:ins w:id="240" w:author="ZTE_1.0" w:date="2025-05-09T15:27:00Z">
              <w:r>
                <w:rPr>
                  <w:lang w:eastAsia="zh-CN"/>
                </w:rPr>
                <w:t>Remove all header parameters of the Contact header</w:t>
              </w:r>
            </w:ins>
          </w:p>
        </w:tc>
      </w:tr>
      <w:tr w:rsidR="00523AF6" w:rsidTr="00955A98">
        <w:trPr>
          <w:ins w:id="241" w:author="ZTE_1.0" w:date="2025-05-09T15:27:00Z"/>
        </w:trPr>
        <w:tc>
          <w:tcPr>
            <w:tcW w:w="1328" w:type="dxa"/>
          </w:tcPr>
          <w:p w:rsidR="00523AF6" w:rsidRDefault="00523AF6" w:rsidP="00955A98">
            <w:pPr>
              <w:rPr>
                <w:ins w:id="242" w:author="ZTE_1.0" w:date="2025-05-09T15:27:00Z"/>
              </w:rPr>
            </w:pPr>
            <w:ins w:id="243" w:author="ZTE_1.0" w:date="2025-05-09T15:27:00Z">
              <w:r>
                <w:rPr>
                  <w:rFonts w:hint="eastAsia"/>
                </w:rPr>
                <w:t>Content-Length</w:t>
              </w:r>
            </w:ins>
          </w:p>
        </w:tc>
        <w:tc>
          <w:tcPr>
            <w:tcW w:w="1254" w:type="dxa"/>
          </w:tcPr>
          <w:p w:rsidR="00523AF6" w:rsidRDefault="00523AF6" w:rsidP="00955A98">
            <w:pPr>
              <w:rPr>
                <w:ins w:id="244" w:author="ZTE_1.0" w:date="2025-05-09T15:27:00Z"/>
                <w:lang w:eastAsia="zh-CN"/>
              </w:rPr>
            </w:pPr>
            <w:ins w:id="245" w:author="ZTE_1.0" w:date="2025-05-09T15:27:00Z">
              <w:r>
                <w:rPr>
                  <w:lang w:eastAsia="zh-CN"/>
                </w:rPr>
                <w:t>O</w:t>
              </w:r>
            </w:ins>
          </w:p>
        </w:tc>
        <w:tc>
          <w:tcPr>
            <w:tcW w:w="6328" w:type="dxa"/>
          </w:tcPr>
          <w:p w:rsidR="00523AF6" w:rsidRDefault="00523AF6" w:rsidP="00955A98">
            <w:pPr>
              <w:rPr>
                <w:ins w:id="246" w:author="ZTE_1.0" w:date="2025-05-09T15:27:00Z"/>
                <w:lang w:eastAsia="zh-CN"/>
              </w:rPr>
            </w:pPr>
            <w:ins w:id="247" w:author="ZTE_1.0" w:date="2025-05-09T15:27:00Z">
              <w:r>
                <w:rPr>
                  <w:lang w:eastAsia="zh-CN"/>
                </w:rPr>
                <w:t>Can be omitted or simplified</w:t>
              </w:r>
            </w:ins>
          </w:p>
        </w:tc>
      </w:tr>
      <w:tr w:rsidR="00523AF6" w:rsidTr="00955A98">
        <w:trPr>
          <w:ins w:id="248" w:author="ZTE_1.0" w:date="2025-05-09T15:27:00Z"/>
        </w:trPr>
        <w:tc>
          <w:tcPr>
            <w:tcW w:w="1328" w:type="dxa"/>
          </w:tcPr>
          <w:p w:rsidR="00523AF6" w:rsidRDefault="00523AF6" w:rsidP="00955A98">
            <w:pPr>
              <w:rPr>
                <w:ins w:id="249" w:author="ZTE_1.0" w:date="2025-05-09T15:27:00Z"/>
              </w:rPr>
            </w:pPr>
            <w:ins w:id="250" w:author="ZTE_1.0" w:date="2025-05-09T15:27:00Z">
              <w:r>
                <w:rPr>
                  <w:rFonts w:hint="eastAsia"/>
                </w:rPr>
                <w:t>Supported</w:t>
              </w:r>
            </w:ins>
          </w:p>
        </w:tc>
        <w:tc>
          <w:tcPr>
            <w:tcW w:w="1254" w:type="dxa"/>
          </w:tcPr>
          <w:p w:rsidR="00523AF6" w:rsidRDefault="00523AF6" w:rsidP="00955A98">
            <w:pPr>
              <w:rPr>
                <w:ins w:id="251" w:author="ZTE_1.0" w:date="2025-05-09T15:27:00Z"/>
                <w:lang w:eastAsia="zh-CN"/>
              </w:rPr>
            </w:pPr>
            <w:ins w:id="252" w:author="ZTE_1.0" w:date="2025-05-09T15:27:00Z">
              <w:r>
                <w:rPr>
                  <w:lang w:eastAsia="zh-CN"/>
                </w:rPr>
                <w:t>O</w:t>
              </w:r>
            </w:ins>
          </w:p>
        </w:tc>
        <w:tc>
          <w:tcPr>
            <w:tcW w:w="6328" w:type="dxa"/>
          </w:tcPr>
          <w:p w:rsidR="00523AF6" w:rsidRDefault="00523AF6" w:rsidP="00955A98">
            <w:pPr>
              <w:rPr>
                <w:ins w:id="253" w:author="ZTE_1.0" w:date="2025-05-09T15:27:00Z"/>
                <w:lang w:eastAsia="zh-CN"/>
              </w:rPr>
            </w:pPr>
            <w:ins w:id="254" w:author="ZTE_1.0" w:date="2025-05-09T15:27:00Z">
              <w:r>
                <w:rPr>
                  <w:lang w:eastAsia="zh-CN"/>
                </w:rPr>
                <w:t>Can be omitted or simplified</w:t>
              </w:r>
            </w:ins>
          </w:p>
        </w:tc>
      </w:tr>
      <w:tr w:rsidR="00523AF6" w:rsidTr="00955A98">
        <w:trPr>
          <w:ins w:id="255" w:author="ZTE_1.0" w:date="2025-05-09T15:27:00Z"/>
        </w:trPr>
        <w:tc>
          <w:tcPr>
            <w:tcW w:w="1328" w:type="dxa"/>
          </w:tcPr>
          <w:p w:rsidR="00523AF6" w:rsidRDefault="00523AF6" w:rsidP="00955A98">
            <w:pPr>
              <w:rPr>
                <w:ins w:id="256" w:author="ZTE_1.0" w:date="2025-05-09T15:27:00Z"/>
              </w:rPr>
            </w:pPr>
            <w:ins w:id="257" w:author="ZTE_1.0" w:date="2025-05-09T15:27:00Z">
              <w:r>
                <w:rPr>
                  <w:rFonts w:hint="eastAsia"/>
                </w:rPr>
                <w:t>Accept-Resource-Priority</w:t>
              </w:r>
            </w:ins>
          </w:p>
        </w:tc>
        <w:tc>
          <w:tcPr>
            <w:tcW w:w="1254" w:type="dxa"/>
          </w:tcPr>
          <w:p w:rsidR="00523AF6" w:rsidRDefault="00523AF6" w:rsidP="00955A98">
            <w:pPr>
              <w:rPr>
                <w:ins w:id="258" w:author="ZTE_1.0" w:date="2025-05-09T15:27:00Z"/>
                <w:lang w:eastAsia="zh-CN"/>
              </w:rPr>
            </w:pPr>
            <w:ins w:id="259" w:author="ZTE_1.0" w:date="2025-05-09T15:27:00Z">
              <w:r>
                <w:rPr>
                  <w:lang w:eastAsia="zh-CN"/>
                </w:rPr>
                <w:t>M</w:t>
              </w:r>
            </w:ins>
          </w:p>
        </w:tc>
        <w:tc>
          <w:tcPr>
            <w:tcW w:w="6328" w:type="dxa"/>
          </w:tcPr>
          <w:p w:rsidR="00523AF6" w:rsidRDefault="00523AF6" w:rsidP="00955A98">
            <w:pPr>
              <w:rPr>
                <w:ins w:id="260" w:author="ZTE_1.0" w:date="2025-05-09T15:27:00Z"/>
                <w:lang w:eastAsia="zh-CN"/>
              </w:rPr>
            </w:pPr>
            <w:ins w:id="261" w:author="ZTE_1.0" w:date="2025-05-09T15:27:00Z">
              <w:r>
                <w:rPr>
                  <w:lang w:eastAsia="zh-CN"/>
                </w:rPr>
                <w:t>No processing required</w:t>
              </w:r>
            </w:ins>
          </w:p>
        </w:tc>
      </w:tr>
      <w:tr w:rsidR="00523AF6" w:rsidTr="00955A98">
        <w:trPr>
          <w:ins w:id="262" w:author="ZTE_1.0" w:date="2025-05-09T15:27:00Z"/>
        </w:trPr>
        <w:tc>
          <w:tcPr>
            <w:tcW w:w="1328" w:type="dxa"/>
          </w:tcPr>
          <w:p w:rsidR="00523AF6" w:rsidRDefault="00523AF6" w:rsidP="00955A98">
            <w:pPr>
              <w:rPr>
                <w:ins w:id="263" w:author="ZTE_1.0" w:date="2025-05-09T15:27:00Z"/>
              </w:rPr>
            </w:pPr>
            <w:ins w:id="264" w:author="ZTE_1.0" w:date="2025-05-09T15:27:00Z">
              <w:r>
                <w:rPr>
                  <w:rFonts w:hint="eastAsia"/>
                </w:rPr>
                <w:t>Service-Route</w:t>
              </w:r>
            </w:ins>
          </w:p>
        </w:tc>
        <w:tc>
          <w:tcPr>
            <w:tcW w:w="1254" w:type="dxa"/>
          </w:tcPr>
          <w:p w:rsidR="00523AF6" w:rsidRDefault="00523AF6" w:rsidP="00955A98">
            <w:pPr>
              <w:rPr>
                <w:ins w:id="265" w:author="ZTE_1.0" w:date="2025-05-09T15:27:00Z"/>
                <w:lang w:eastAsia="zh-CN"/>
              </w:rPr>
            </w:pPr>
            <w:ins w:id="266" w:author="ZTE_1.0" w:date="2025-05-09T15:27:00Z">
              <w:r>
                <w:rPr>
                  <w:lang w:eastAsia="zh-CN"/>
                </w:rPr>
                <w:t>M</w:t>
              </w:r>
            </w:ins>
          </w:p>
        </w:tc>
        <w:tc>
          <w:tcPr>
            <w:tcW w:w="6328" w:type="dxa"/>
          </w:tcPr>
          <w:p w:rsidR="00523AF6" w:rsidRDefault="00523AF6" w:rsidP="00955A98">
            <w:pPr>
              <w:rPr>
                <w:ins w:id="267" w:author="ZTE_1.0" w:date="2025-05-09T15:27:00Z"/>
                <w:lang w:eastAsia="zh-CN"/>
              </w:rPr>
            </w:pPr>
            <w:ins w:id="268" w:author="ZTE_1.0" w:date="2025-05-09T15:27:00Z">
              <w:r>
                <w:rPr>
                  <w:lang w:eastAsia="zh-CN"/>
                </w:rPr>
                <w:t>No processing required</w:t>
              </w:r>
            </w:ins>
          </w:p>
        </w:tc>
      </w:tr>
      <w:tr w:rsidR="00523AF6" w:rsidTr="00955A98">
        <w:trPr>
          <w:ins w:id="269" w:author="ZTE_1.0" w:date="2025-05-09T15:27:00Z"/>
        </w:trPr>
        <w:tc>
          <w:tcPr>
            <w:tcW w:w="1328" w:type="dxa"/>
          </w:tcPr>
          <w:p w:rsidR="00523AF6" w:rsidRDefault="00523AF6" w:rsidP="00955A98">
            <w:pPr>
              <w:rPr>
                <w:ins w:id="270" w:author="ZTE_1.0" w:date="2025-05-09T15:27:00Z"/>
              </w:rPr>
            </w:pPr>
            <w:ins w:id="271" w:author="ZTE_1.0" w:date="2025-05-09T15:27:00Z">
              <w:r>
                <w:rPr>
                  <w:rFonts w:hint="eastAsia"/>
                </w:rPr>
                <w:t>P-Associated-URI</w:t>
              </w:r>
            </w:ins>
          </w:p>
        </w:tc>
        <w:tc>
          <w:tcPr>
            <w:tcW w:w="1254" w:type="dxa"/>
          </w:tcPr>
          <w:p w:rsidR="00523AF6" w:rsidRDefault="00523AF6" w:rsidP="00955A98">
            <w:pPr>
              <w:rPr>
                <w:ins w:id="272" w:author="ZTE_1.0" w:date="2025-05-09T15:27:00Z"/>
                <w:lang w:eastAsia="zh-CN"/>
              </w:rPr>
            </w:pPr>
            <w:ins w:id="273" w:author="ZTE_1.0" w:date="2025-05-09T15:27:00Z">
              <w:r>
                <w:rPr>
                  <w:lang w:eastAsia="zh-CN"/>
                </w:rPr>
                <w:t>M</w:t>
              </w:r>
            </w:ins>
          </w:p>
        </w:tc>
        <w:tc>
          <w:tcPr>
            <w:tcW w:w="6328" w:type="dxa"/>
          </w:tcPr>
          <w:p w:rsidR="00523AF6" w:rsidRDefault="00523AF6" w:rsidP="00955A98">
            <w:pPr>
              <w:rPr>
                <w:ins w:id="274" w:author="ZTE_1.0" w:date="2025-05-09T15:27:00Z"/>
                <w:lang w:eastAsia="zh-CN"/>
              </w:rPr>
            </w:pPr>
            <w:ins w:id="275" w:author="ZTE_1.0" w:date="2025-05-09T15:27:00Z">
              <w:r>
                <w:rPr>
                  <w:lang w:eastAsia="zh-CN"/>
                </w:rPr>
                <w:t>No processing required</w:t>
              </w:r>
            </w:ins>
          </w:p>
        </w:tc>
      </w:tr>
      <w:tr w:rsidR="00523AF6" w:rsidTr="00955A98">
        <w:trPr>
          <w:ins w:id="276" w:author="ZTE_1.0" w:date="2025-05-09T15:27:00Z"/>
        </w:trPr>
        <w:tc>
          <w:tcPr>
            <w:tcW w:w="1328" w:type="dxa"/>
          </w:tcPr>
          <w:p w:rsidR="00523AF6" w:rsidRDefault="00523AF6" w:rsidP="00955A98">
            <w:pPr>
              <w:rPr>
                <w:ins w:id="277" w:author="ZTE_1.0" w:date="2025-05-09T15:27:00Z"/>
              </w:rPr>
            </w:pPr>
            <w:ins w:id="278" w:author="ZTE_1.0" w:date="2025-05-09T15:27:00Z">
              <w:r>
                <w:rPr>
                  <w:rFonts w:hint="eastAsia"/>
                </w:rPr>
                <w:t>Path</w:t>
              </w:r>
            </w:ins>
          </w:p>
        </w:tc>
        <w:tc>
          <w:tcPr>
            <w:tcW w:w="1254" w:type="dxa"/>
          </w:tcPr>
          <w:p w:rsidR="00523AF6" w:rsidRDefault="00523AF6" w:rsidP="00955A98">
            <w:pPr>
              <w:rPr>
                <w:ins w:id="279" w:author="ZTE_1.0" w:date="2025-05-09T15:27:00Z"/>
                <w:lang w:eastAsia="zh-CN"/>
              </w:rPr>
            </w:pPr>
            <w:ins w:id="280" w:author="ZTE_1.0" w:date="2025-05-09T15:27:00Z">
              <w:r>
                <w:rPr>
                  <w:lang w:eastAsia="zh-CN"/>
                </w:rPr>
                <w:t>M</w:t>
              </w:r>
            </w:ins>
          </w:p>
        </w:tc>
        <w:tc>
          <w:tcPr>
            <w:tcW w:w="6328" w:type="dxa"/>
          </w:tcPr>
          <w:p w:rsidR="00523AF6" w:rsidRDefault="00523AF6" w:rsidP="00955A98">
            <w:pPr>
              <w:rPr>
                <w:ins w:id="281" w:author="ZTE_1.0" w:date="2025-05-09T15:27:00Z"/>
                <w:lang w:eastAsia="zh-CN"/>
              </w:rPr>
            </w:pPr>
            <w:ins w:id="282" w:author="ZTE_1.0" w:date="2025-05-09T15:27:00Z">
              <w:r>
                <w:rPr>
                  <w:lang w:eastAsia="zh-CN"/>
                </w:rPr>
                <w:t>No processing required</w:t>
              </w:r>
            </w:ins>
          </w:p>
        </w:tc>
      </w:tr>
      <w:tr w:rsidR="00523AF6" w:rsidTr="00955A98">
        <w:trPr>
          <w:ins w:id="283" w:author="ZTE_1.0" w:date="2025-05-09T15:27:00Z"/>
        </w:trPr>
        <w:tc>
          <w:tcPr>
            <w:tcW w:w="1328" w:type="dxa"/>
          </w:tcPr>
          <w:p w:rsidR="00523AF6" w:rsidRDefault="00523AF6" w:rsidP="00955A98">
            <w:pPr>
              <w:rPr>
                <w:ins w:id="284" w:author="ZTE_1.0" w:date="2025-05-09T15:27:00Z"/>
              </w:rPr>
            </w:pPr>
            <w:ins w:id="285" w:author="ZTE_1.0" w:date="2025-05-09T15:27:00Z">
              <w:r>
                <w:rPr>
                  <w:rFonts w:hint="eastAsia"/>
                </w:rPr>
                <w:t>Reason</w:t>
              </w:r>
            </w:ins>
          </w:p>
        </w:tc>
        <w:tc>
          <w:tcPr>
            <w:tcW w:w="1254" w:type="dxa"/>
          </w:tcPr>
          <w:p w:rsidR="00523AF6" w:rsidRDefault="00523AF6" w:rsidP="00955A98">
            <w:pPr>
              <w:rPr>
                <w:ins w:id="286" w:author="ZTE_1.0" w:date="2025-05-09T15:27:00Z"/>
                <w:lang w:eastAsia="zh-CN"/>
              </w:rPr>
            </w:pPr>
            <w:ins w:id="287" w:author="ZTE_1.0" w:date="2025-05-09T15:27:00Z">
              <w:r>
                <w:rPr>
                  <w:lang w:eastAsia="zh-CN"/>
                </w:rPr>
                <w:t>M</w:t>
              </w:r>
            </w:ins>
          </w:p>
        </w:tc>
        <w:tc>
          <w:tcPr>
            <w:tcW w:w="6328" w:type="dxa"/>
          </w:tcPr>
          <w:p w:rsidR="00523AF6" w:rsidRDefault="00523AF6" w:rsidP="00955A98">
            <w:pPr>
              <w:rPr>
                <w:ins w:id="288" w:author="ZTE_1.0" w:date="2025-05-09T15:27:00Z"/>
                <w:lang w:eastAsia="zh-CN"/>
              </w:rPr>
            </w:pPr>
            <w:ins w:id="289" w:author="ZTE_1.0" w:date="2025-05-09T15:27:00Z">
              <w:r>
                <w:rPr>
                  <w:lang w:eastAsia="zh-CN"/>
                </w:rPr>
                <w:t>No processing required</w:t>
              </w:r>
            </w:ins>
          </w:p>
        </w:tc>
      </w:tr>
      <w:tr w:rsidR="00523AF6" w:rsidTr="00955A98">
        <w:trPr>
          <w:ins w:id="290" w:author="ZTE_1.0" w:date="2025-05-09T15:27:00Z"/>
        </w:trPr>
        <w:tc>
          <w:tcPr>
            <w:tcW w:w="1328" w:type="dxa"/>
          </w:tcPr>
          <w:p w:rsidR="00523AF6" w:rsidRDefault="00523AF6" w:rsidP="00955A98">
            <w:pPr>
              <w:rPr>
                <w:ins w:id="291" w:author="ZTE_1.0" w:date="2025-05-09T15:27:00Z"/>
              </w:rPr>
            </w:pPr>
            <w:ins w:id="292" w:author="ZTE_1.0" w:date="2025-05-09T15:27:00Z">
              <w:r>
                <w:t>WWW-Authenticate</w:t>
              </w:r>
            </w:ins>
          </w:p>
        </w:tc>
        <w:tc>
          <w:tcPr>
            <w:tcW w:w="1254" w:type="dxa"/>
          </w:tcPr>
          <w:p w:rsidR="00523AF6" w:rsidRDefault="00523AF6" w:rsidP="00955A98">
            <w:pPr>
              <w:rPr>
                <w:ins w:id="293" w:author="ZTE_1.0" w:date="2025-05-09T15:27:00Z"/>
                <w:lang w:eastAsia="zh-CN"/>
              </w:rPr>
            </w:pPr>
            <w:ins w:id="294" w:author="ZTE_1.0" w:date="2025-05-09T15:27:00Z">
              <w:r>
                <w:rPr>
                  <w:lang w:eastAsia="zh-CN"/>
                </w:rPr>
                <w:t>M</w:t>
              </w:r>
            </w:ins>
          </w:p>
        </w:tc>
        <w:tc>
          <w:tcPr>
            <w:tcW w:w="6328" w:type="dxa"/>
          </w:tcPr>
          <w:p w:rsidR="00523AF6" w:rsidRDefault="00523AF6" w:rsidP="00955A98">
            <w:pPr>
              <w:rPr>
                <w:ins w:id="295" w:author="ZTE_1.0" w:date="2025-05-09T15:27:00Z"/>
                <w:lang w:eastAsia="zh-CN"/>
              </w:rPr>
            </w:pPr>
            <w:ins w:id="296" w:author="ZTE_1.0" w:date="2025-05-09T15:27:00Z">
              <w:r>
                <w:rPr>
                  <w:lang w:eastAsia="zh-CN"/>
                </w:rPr>
                <w:t>No processing required</w:t>
              </w:r>
            </w:ins>
          </w:p>
        </w:tc>
      </w:tr>
    </w:tbl>
    <w:p w:rsidR="00523AF6" w:rsidRDefault="00523AF6" w:rsidP="00523AF6">
      <w:pPr>
        <w:rPr>
          <w:ins w:id="297" w:author="ZTE_1.0" w:date="2025-05-09T15:27:00Z"/>
          <w:lang w:eastAsia="zh-CN"/>
        </w:rPr>
      </w:pPr>
    </w:p>
    <w:p w:rsidR="00523AF6" w:rsidRDefault="00523AF6" w:rsidP="00523AF6">
      <w:pPr>
        <w:pStyle w:val="5"/>
        <w:rPr>
          <w:ins w:id="298" w:author="ZTE_1.0" w:date="2025-05-09T15:27:00Z"/>
          <w:lang w:eastAsia="zh-CN"/>
        </w:rPr>
      </w:pPr>
      <w:proofErr w:type="gramStart"/>
      <w:ins w:id="299" w:author="ZTE_1.0" w:date="2025-05-09T15:27:00Z">
        <w:r>
          <w:rPr>
            <w:lang w:eastAsia="zh-CN"/>
          </w:rPr>
          <w:t>6.X.2.1.3</w:t>
        </w:r>
        <w:proofErr w:type="gramEnd"/>
        <w:r>
          <w:rPr>
            <w:lang w:eastAsia="zh-CN"/>
          </w:rPr>
          <w:t>. UPLINK SIP call message</w:t>
        </w:r>
      </w:ins>
    </w:p>
    <w:p w:rsidR="00523AF6" w:rsidRDefault="00523AF6" w:rsidP="00523AF6">
      <w:pPr>
        <w:rPr>
          <w:ins w:id="300" w:author="ZTE_1.0" w:date="2025-05-09T15:27:00Z"/>
          <w:lang w:eastAsia="zh-CN"/>
        </w:rPr>
      </w:pPr>
      <w:ins w:id="301" w:author="ZTE_1.0" w:date="2025-05-09T15:27:00Z">
        <w:r>
          <w:rPr>
            <w:lang w:eastAsia="zh-CN"/>
          </w:rPr>
          <w:t xml:space="preserve">For uplink SIP call message toward P-CSCF, </w:t>
        </w:r>
        <w:r>
          <w:t>the headers that require simplification or omission, which will be completed by the P-CSCF, are shown in the table below</w:t>
        </w:r>
        <w:r>
          <w:rPr>
            <w:lang w:eastAsia="zh-CN"/>
          </w:rPr>
          <w:t>:</w:t>
        </w:r>
      </w:ins>
    </w:p>
    <w:tbl>
      <w:tblPr>
        <w:tblStyle w:val="ae"/>
        <w:tblW w:w="0" w:type="auto"/>
        <w:tblInd w:w="265" w:type="dxa"/>
        <w:tblLayout w:type="fixed"/>
        <w:tblLook w:val="04A0" w:firstRow="1" w:lastRow="0" w:firstColumn="1" w:lastColumn="0" w:noHBand="0" w:noVBand="1"/>
      </w:tblPr>
      <w:tblGrid>
        <w:gridCol w:w="1440"/>
        <w:gridCol w:w="1080"/>
        <w:gridCol w:w="2430"/>
        <w:gridCol w:w="3960"/>
      </w:tblGrid>
      <w:tr w:rsidR="00523AF6" w:rsidTr="00955A98">
        <w:trPr>
          <w:ins w:id="302" w:author="ZTE_1.0" w:date="2025-05-09T15:27:00Z"/>
        </w:trPr>
        <w:tc>
          <w:tcPr>
            <w:tcW w:w="1440" w:type="dxa"/>
            <w:shd w:val="clear" w:color="auto" w:fill="D9D9D9" w:themeFill="background1" w:themeFillShade="D9"/>
          </w:tcPr>
          <w:p w:rsidR="00523AF6" w:rsidRDefault="00523AF6" w:rsidP="00955A98">
            <w:pPr>
              <w:rPr>
                <w:ins w:id="303" w:author="ZTE_1.0" w:date="2025-05-09T15:27:00Z"/>
                <w:lang w:eastAsia="zh-CN"/>
              </w:rPr>
            </w:pPr>
            <w:ins w:id="304" w:author="ZTE_1.0" w:date="2025-05-09T15:27:00Z">
              <w:r>
                <w:rPr>
                  <w:rFonts w:hint="eastAsia"/>
                  <w:lang w:eastAsia="zh-CN"/>
                </w:rPr>
                <w:t>h</w:t>
              </w:r>
              <w:r>
                <w:rPr>
                  <w:lang w:eastAsia="zh-CN"/>
                </w:rPr>
                <w:t>eader</w:t>
              </w:r>
            </w:ins>
          </w:p>
        </w:tc>
        <w:tc>
          <w:tcPr>
            <w:tcW w:w="1080" w:type="dxa"/>
            <w:shd w:val="clear" w:color="auto" w:fill="D9D9D9" w:themeFill="background1" w:themeFillShade="D9"/>
          </w:tcPr>
          <w:p w:rsidR="00523AF6" w:rsidRDefault="00523AF6" w:rsidP="00955A98">
            <w:pPr>
              <w:rPr>
                <w:ins w:id="305" w:author="ZTE_1.0" w:date="2025-05-09T15:27:00Z"/>
                <w:lang w:eastAsia="zh-CN"/>
              </w:rPr>
            </w:pPr>
            <w:ins w:id="306" w:author="ZTE_1.0" w:date="2025-05-09T15:27:00Z">
              <w:r>
                <w:rPr>
                  <w:lang w:eastAsia="zh-CN"/>
                </w:rPr>
                <w:t>Presence</w:t>
              </w:r>
            </w:ins>
          </w:p>
        </w:tc>
        <w:tc>
          <w:tcPr>
            <w:tcW w:w="2430" w:type="dxa"/>
            <w:shd w:val="clear" w:color="auto" w:fill="D9D9D9" w:themeFill="background1" w:themeFillShade="D9"/>
          </w:tcPr>
          <w:p w:rsidR="00523AF6" w:rsidRDefault="00523AF6" w:rsidP="00955A98">
            <w:pPr>
              <w:rPr>
                <w:ins w:id="307" w:author="ZTE_1.0" w:date="2025-05-09T15:27:00Z"/>
                <w:lang w:eastAsia="zh-CN"/>
              </w:rPr>
            </w:pPr>
            <w:ins w:id="308" w:author="ZTE_1.0" w:date="2025-05-09T15:27:00Z">
              <w:r>
                <w:rPr>
                  <w:lang w:eastAsia="zh-CN"/>
                </w:rPr>
                <w:t>Completed by P-CSCF</w:t>
              </w:r>
            </w:ins>
          </w:p>
        </w:tc>
        <w:tc>
          <w:tcPr>
            <w:tcW w:w="3960" w:type="dxa"/>
            <w:shd w:val="clear" w:color="auto" w:fill="D9D9D9" w:themeFill="background1" w:themeFillShade="D9"/>
          </w:tcPr>
          <w:p w:rsidR="00523AF6" w:rsidRDefault="00523AF6" w:rsidP="00955A98">
            <w:pPr>
              <w:rPr>
                <w:ins w:id="309" w:author="ZTE_1.0" w:date="2025-05-09T15:27:00Z"/>
                <w:lang w:eastAsia="zh-CN"/>
              </w:rPr>
            </w:pPr>
            <w:ins w:id="310" w:author="ZTE_1.0" w:date="2025-05-09T15:27:00Z">
              <w:r>
                <w:rPr>
                  <w:lang w:eastAsia="zh-CN"/>
                </w:rPr>
                <w:t>Note</w:t>
              </w:r>
            </w:ins>
          </w:p>
        </w:tc>
      </w:tr>
      <w:tr w:rsidR="00523AF6" w:rsidTr="00955A98">
        <w:trPr>
          <w:ins w:id="311" w:author="ZTE_1.0" w:date="2025-05-09T15:27:00Z"/>
        </w:trPr>
        <w:tc>
          <w:tcPr>
            <w:tcW w:w="1440" w:type="dxa"/>
          </w:tcPr>
          <w:p w:rsidR="00523AF6" w:rsidRDefault="00523AF6" w:rsidP="00955A98">
            <w:pPr>
              <w:rPr>
                <w:ins w:id="312" w:author="ZTE_1.0" w:date="2025-05-09T15:27:00Z"/>
                <w:lang w:eastAsia="zh-CN"/>
              </w:rPr>
            </w:pPr>
            <w:ins w:id="313" w:author="ZTE_1.0" w:date="2025-05-09T15:27:00Z">
              <w:r>
                <w:rPr>
                  <w:lang w:eastAsia="zh-CN"/>
                </w:rPr>
                <w:t>Call-ID</w:t>
              </w:r>
            </w:ins>
          </w:p>
        </w:tc>
        <w:tc>
          <w:tcPr>
            <w:tcW w:w="1080" w:type="dxa"/>
          </w:tcPr>
          <w:p w:rsidR="00523AF6" w:rsidRDefault="00523AF6" w:rsidP="00955A98">
            <w:pPr>
              <w:rPr>
                <w:ins w:id="314" w:author="ZTE_1.0" w:date="2025-05-09T15:27:00Z"/>
                <w:lang w:eastAsia="zh-CN"/>
              </w:rPr>
            </w:pPr>
            <w:ins w:id="315" w:author="ZTE_1.0" w:date="2025-05-09T15:27:00Z">
              <w:r>
                <w:rPr>
                  <w:lang w:eastAsia="zh-CN"/>
                </w:rPr>
                <w:t>M</w:t>
              </w:r>
            </w:ins>
          </w:p>
        </w:tc>
        <w:tc>
          <w:tcPr>
            <w:tcW w:w="2430" w:type="dxa"/>
          </w:tcPr>
          <w:p w:rsidR="00523AF6" w:rsidRDefault="00523AF6" w:rsidP="00955A98">
            <w:pPr>
              <w:rPr>
                <w:ins w:id="316" w:author="ZTE_1.0" w:date="2025-05-09T15:27:00Z"/>
                <w:lang w:eastAsia="zh-CN"/>
              </w:rPr>
            </w:pPr>
            <w:ins w:id="317" w:author="ZTE_1.0" w:date="2025-05-09T15:27:00Z">
              <w:r>
                <w:rPr>
                  <w:lang w:eastAsia="zh-CN"/>
                </w:rPr>
                <w:t>/</w:t>
              </w:r>
            </w:ins>
          </w:p>
        </w:tc>
        <w:tc>
          <w:tcPr>
            <w:tcW w:w="3960" w:type="dxa"/>
          </w:tcPr>
          <w:p w:rsidR="00523AF6" w:rsidRDefault="00523AF6" w:rsidP="00955A98">
            <w:pPr>
              <w:rPr>
                <w:ins w:id="318" w:author="ZTE_1.0" w:date="2025-05-09T15:27:00Z"/>
                <w:lang w:eastAsia="zh-CN"/>
              </w:rPr>
            </w:pPr>
            <w:ins w:id="319" w:author="ZTE_1.0" w:date="2025-05-09T15:27:00Z">
              <w:r>
                <w:rPr>
                  <w:lang w:eastAsia="zh-CN"/>
                </w:rPr>
                <w:t>Required to be carried by UE, can be simplified</w:t>
              </w:r>
            </w:ins>
          </w:p>
        </w:tc>
      </w:tr>
      <w:tr w:rsidR="00523AF6" w:rsidTr="00955A98">
        <w:trPr>
          <w:ins w:id="320" w:author="ZTE_1.0" w:date="2025-05-09T15:27:00Z"/>
        </w:trPr>
        <w:tc>
          <w:tcPr>
            <w:tcW w:w="1440" w:type="dxa"/>
          </w:tcPr>
          <w:p w:rsidR="00523AF6" w:rsidRDefault="00523AF6" w:rsidP="00955A98">
            <w:pPr>
              <w:rPr>
                <w:ins w:id="321" w:author="ZTE_1.0" w:date="2025-05-09T15:27:00Z"/>
                <w:lang w:eastAsia="zh-CN"/>
              </w:rPr>
            </w:pPr>
            <w:ins w:id="322" w:author="ZTE_1.0" w:date="2025-05-09T15:27:00Z">
              <w:r>
                <w:rPr>
                  <w:lang w:eastAsia="zh-CN"/>
                </w:rPr>
                <w:t>From-tag</w:t>
              </w:r>
            </w:ins>
          </w:p>
        </w:tc>
        <w:tc>
          <w:tcPr>
            <w:tcW w:w="1080" w:type="dxa"/>
          </w:tcPr>
          <w:p w:rsidR="00523AF6" w:rsidRDefault="00523AF6" w:rsidP="00955A98">
            <w:pPr>
              <w:rPr>
                <w:ins w:id="323" w:author="ZTE_1.0" w:date="2025-05-09T15:27:00Z"/>
                <w:lang w:eastAsia="zh-CN"/>
              </w:rPr>
            </w:pPr>
            <w:ins w:id="324" w:author="ZTE_1.0" w:date="2025-05-09T15:27:00Z">
              <w:r>
                <w:rPr>
                  <w:lang w:eastAsia="zh-CN"/>
                </w:rPr>
                <w:t>M</w:t>
              </w:r>
            </w:ins>
          </w:p>
        </w:tc>
        <w:tc>
          <w:tcPr>
            <w:tcW w:w="2430" w:type="dxa"/>
          </w:tcPr>
          <w:p w:rsidR="00523AF6" w:rsidRDefault="00523AF6" w:rsidP="00955A98">
            <w:pPr>
              <w:rPr>
                <w:ins w:id="325" w:author="ZTE_1.0" w:date="2025-05-09T15:27:00Z"/>
                <w:lang w:eastAsia="zh-CN"/>
              </w:rPr>
            </w:pPr>
            <w:ins w:id="326" w:author="ZTE_1.0" w:date="2025-05-09T15:27:00Z">
              <w:r>
                <w:rPr>
                  <w:lang w:eastAsia="zh-CN"/>
                </w:rPr>
                <w:t>/</w:t>
              </w:r>
            </w:ins>
          </w:p>
        </w:tc>
        <w:tc>
          <w:tcPr>
            <w:tcW w:w="3960" w:type="dxa"/>
          </w:tcPr>
          <w:p w:rsidR="00523AF6" w:rsidRDefault="00523AF6" w:rsidP="00955A98">
            <w:pPr>
              <w:rPr>
                <w:ins w:id="327" w:author="ZTE_1.0" w:date="2025-05-09T15:27:00Z"/>
                <w:lang w:eastAsia="zh-CN"/>
              </w:rPr>
            </w:pPr>
            <w:ins w:id="328" w:author="ZTE_1.0" w:date="2025-05-09T15:27:00Z">
              <w:r>
                <w:rPr>
                  <w:lang w:eastAsia="zh-CN"/>
                </w:rPr>
                <w:t>Required to be carried by UE, can be simplified</w:t>
              </w:r>
            </w:ins>
          </w:p>
        </w:tc>
      </w:tr>
      <w:tr w:rsidR="00523AF6" w:rsidTr="00955A98">
        <w:trPr>
          <w:ins w:id="329" w:author="ZTE_1.0" w:date="2025-05-09T15:27:00Z"/>
        </w:trPr>
        <w:tc>
          <w:tcPr>
            <w:tcW w:w="1440" w:type="dxa"/>
          </w:tcPr>
          <w:p w:rsidR="00523AF6" w:rsidRDefault="00523AF6" w:rsidP="00955A98">
            <w:pPr>
              <w:rPr>
                <w:ins w:id="330" w:author="ZTE_1.0" w:date="2025-05-09T15:27:00Z"/>
                <w:lang w:eastAsia="zh-CN"/>
              </w:rPr>
            </w:pPr>
            <w:ins w:id="331" w:author="ZTE_1.0" w:date="2025-05-09T15:27:00Z">
              <w:r>
                <w:rPr>
                  <w:lang w:eastAsia="zh-CN"/>
                </w:rPr>
                <w:t>To-tag</w:t>
              </w:r>
            </w:ins>
          </w:p>
        </w:tc>
        <w:tc>
          <w:tcPr>
            <w:tcW w:w="1080" w:type="dxa"/>
          </w:tcPr>
          <w:p w:rsidR="00523AF6" w:rsidRDefault="00523AF6" w:rsidP="00955A98">
            <w:pPr>
              <w:rPr>
                <w:ins w:id="332" w:author="ZTE_1.0" w:date="2025-05-09T15:27:00Z"/>
                <w:lang w:eastAsia="zh-CN"/>
              </w:rPr>
            </w:pPr>
            <w:ins w:id="333" w:author="ZTE_1.0" w:date="2025-05-09T15:27:00Z">
              <w:r>
                <w:rPr>
                  <w:lang w:eastAsia="zh-CN"/>
                </w:rPr>
                <w:t>M</w:t>
              </w:r>
            </w:ins>
          </w:p>
        </w:tc>
        <w:tc>
          <w:tcPr>
            <w:tcW w:w="2430" w:type="dxa"/>
          </w:tcPr>
          <w:p w:rsidR="00523AF6" w:rsidRDefault="00523AF6" w:rsidP="00955A98">
            <w:pPr>
              <w:rPr>
                <w:ins w:id="334" w:author="ZTE_1.0" w:date="2025-05-09T15:27:00Z"/>
                <w:lang w:eastAsia="zh-CN"/>
              </w:rPr>
            </w:pPr>
            <w:ins w:id="335" w:author="ZTE_1.0" w:date="2025-05-09T15:27:00Z">
              <w:r>
                <w:rPr>
                  <w:lang w:eastAsia="zh-CN"/>
                </w:rPr>
                <w:t>/</w:t>
              </w:r>
            </w:ins>
          </w:p>
        </w:tc>
        <w:tc>
          <w:tcPr>
            <w:tcW w:w="3960" w:type="dxa"/>
          </w:tcPr>
          <w:p w:rsidR="00523AF6" w:rsidRDefault="00523AF6" w:rsidP="00955A98">
            <w:pPr>
              <w:rPr>
                <w:ins w:id="336" w:author="ZTE_1.0" w:date="2025-05-09T15:27:00Z"/>
                <w:lang w:eastAsia="zh-CN"/>
              </w:rPr>
            </w:pPr>
            <w:ins w:id="337" w:author="ZTE_1.0" w:date="2025-05-09T15:27:00Z">
              <w:r>
                <w:rPr>
                  <w:lang w:eastAsia="zh-CN"/>
                </w:rPr>
                <w:t>Required to be carried by UE, can be simplified</w:t>
              </w:r>
            </w:ins>
          </w:p>
        </w:tc>
      </w:tr>
      <w:tr w:rsidR="00523AF6" w:rsidTr="00955A98">
        <w:trPr>
          <w:ins w:id="338" w:author="ZTE_1.0" w:date="2025-05-09T15:27:00Z"/>
        </w:trPr>
        <w:tc>
          <w:tcPr>
            <w:tcW w:w="1440" w:type="dxa"/>
          </w:tcPr>
          <w:p w:rsidR="00523AF6" w:rsidRDefault="00523AF6" w:rsidP="00955A98">
            <w:pPr>
              <w:rPr>
                <w:ins w:id="339" w:author="ZTE_1.0" w:date="2025-05-09T15:27:00Z"/>
                <w:lang w:eastAsia="zh-CN"/>
              </w:rPr>
            </w:pPr>
            <w:ins w:id="340" w:author="ZTE_1.0" w:date="2025-05-09T15:27:00Z">
              <w:r>
                <w:rPr>
                  <w:lang w:eastAsia="zh-CN"/>
                </w:rPr>
                <w:t>Contact</w:t>
              </w:r>
            </w:ins>
          </w:p>
        </w:tc>
        <w:tc>
          <w:tcPr>
            <w:tcW w:w="1080" w:type="dxa"/>
          </w:tcPr>
          <w:p w:rsidR="00523AF6" w:rsidRDefault="00523AF6" w:rsidP="00955A98">
            <w:pPr>
              <w:rPr>
                <w:ins w:id="341" w:author="ZTE_1.0" w:date="2025-05-09T15:27:00Z"/>
                <w:lang w:eastAsia="zh-CN"/>
              </w:rPr>
            </w:pPr>
            <w:ins w:id="342" w:author="ZTE_1.0" w:date="2025-05-09T15:27:00Z">
              <w:r>
                <w:rPr>
                  <w:lang w:eastAsia="zh-CN"/>
                </w:rPr>
                <w:t>C</w:t>
              </w:r>
            </w:ins>
          </w:p>
        </w:tc>
        <w:tc>
          <w:tcPr>
            <w:tcW w:w="2430" w:type="dxa"/>
          </w:tcPr>
          <w:p w:rsidR="00523AF6" w:rsidRDefault="00523AF6" w:rsidP="00955A98">
            <w:pPr>
              <w:rPr>
                <w:ins w:id="343" w:author="ZTE_1.0" w:date="2025-05-09T15:27:00Z"/>
                <w:lang w:eastAsia="zh-CN"/>
              </w:rPr>
            </w:pPr>
            <w:ins w:id="344" w:author="ZTE_1.0" w:date="2025-05-09T15:27:00Z">
              <w:r>
                <w:rPr>
                  <w:lang w:eastAsia="zh-CN"/>
                </w:rPr>
                <w:t>Yes (complete Feature-Cap)</w:t>
              </w:r>
            </w:ins>
          </w:p>
        </w:tc>
        <w:tc>
          <w:tcPr>
            <w:tcW w:w="3960" w:type="dxa"/>
          </w:tcPr>
          <w:p w:rsidR="00523AF6" w:rsidRDefault="00523AF6" w:rsidP="00955A98">
            <w:pPr>
              <w:rPr>
                <w:ins w:id="345" w:author="ZTE_1.0" w:date="2025-05-09T15:27:00Z"/>
                <w:lang w:eastAsia="zh-CN"/>
              </w:rPr>
            </w:pPr>
            <w:ins w:id="346" w:author="ZTE_1.0" w:date="2025-05-09T15:27:00Z">
              <w:r>
                <w:rPr>
                  <w:lang w:eastAsia="zh-CN"/>
                </w:rPr>
                <w:t xml:space="preserve">Retain </w:t>
              </w:r>
              <w:proofErr w:type="spellStart"/>
              <w:r>
                <w:rPr>
                  <w:lang w:eastAsia="zh-CN"/>
                </w:rPr>
                <w:t>hostport</w:t>
              </w:r>
              <w:proofErr w:type="spellEnd"/>
              <w:r>
                <w:rPr>
                  <w:lang w:eastAsia="zh-CN"/>
                </w:rPr>
                <w:t>, P-CSCF adds feature-cap based on configuration or implementation</w:t>
              </w:r>
            </w:ins>
          </w:p>
        </w:tc>
      </w:tr>
      <w:tr w:rsidR="00523AF6" w:rsidTr="00955A98">
        <w:trPr>
          <w:ins w:id="347" w:author="ZTE_1.0" w:date="2025-05-09T15:27:00Z"/>
        </w:trPr>
        <w:tc>
          <w:tcPr>
            <w:tcW w:w="1440" w:type="dxa"/>
          </w:tcPr>
          <w:p w:rsidR="00523AF6" w:rsidRDefault="00523AF6" w:rsidP="00955A98">
            <w:pPr>
              <w:rPr>
                <w:ins w:id="348" w:author="ZTE_1.0" w:date="2025-05-09T15:27:00Z"/>
                <w:lang w:eastAsia="zh-CN"/>
              </w:rPr>
            </w:pPr>
            <w:ins w:id="349" w:author="ZTE_1.0" w:date="2025-05-09T15:27:00Z">
              <w:r>
                <w:rPr>
                  <w:lang w:eastAsia="zh-CN"/>
                </w:rPr>
                <w:t>Supported</w:t>
              </w:r>
            </w:ins>
          </w:p>
        </w:tc>
        <w:tc>
          <w:tcPr>
            <w:tcW w:w="1080" w:type="dxa"/>
          </w:tcPr>
          <w:p w:rsidR="00523AF6" w:rsidRDefault="00523AF6" w:rsidP="00955A98">
            <w:pPr>
              <w:rPr>
                <w:ins w:id="350" w:author="ZTE_1.0" w:date="2025-05-09T15:27:00Z"/>
                <w:lang w:eastAsia="zh-CN"/>
              </w:rPr>
            </w:pPr>
            <w:ins w:id="351" w:author="ZTE_1.0" w:date="2025-05-09T15:27:00Z">
              <w:r>
                <w:rPr>
                  <w:lang w:eastAsia="zh-CN"/>
                </w:rPr>
                <w:t>O</w:t>
              </w:r>
            </w:ins>
          </w:p>
        </w:tc>
        <w:tc>
          <w:tcPr>
            <w:tcW w:w="2430" w:type="dxa"/>
          </w:tcPr>
          <w:p w:rsidR="00523AF6" w:rsidRDefault="00523AF6" w:rsidP="00955A98">
            <w:pPr>
              <w:rPr>
                <w:ins w:id="352" w:author="ZTE_1.0" w:date="2025-05-09T15:27:00Z"/>
                <w:lang w:eastAsia="zh-CN"/>
              </w:rPr>
            </w:pPr>
            <w:ins w:id="353" w:author="ZTE_1.0" w:date="2025-05-09T15:27:00Z">
              <w:r>
                <w:rPr>
                  <w:lang w:eastAsia="zh-CN"/>
                </w:rPr>
                <w:t>Yes (if not included)</w:t>
              </w:r>
            </w:ins>
          </w:p>
        </w:tc>
        <w:tc>
          <w:tcPr>
            <w:tcW w:w="3960" w:type="dxa"/>
          </w:tcPr>
          <w:p w:rsidR="00523AF6" w:rsidRDefault="00523AF6" w:rsidP="00955A98">
            <w:pPr>
              <w:rPr>
                <w:ins w:id="354" w:author="ZTE_1.0" w:date="2025-05-09T15:27:00Z"/>
                <w:lang w:eastAsia="zh-CN"/>
              </w:rPr>
            </w:pPr>
            <w:ins w:id="355" w:author="ZTE_1.0" w:date="2025-05-09T15:27:00Z">
              <w:r>
                <w:rPr>
                  <w:lang w:eastAsia="zh-CN"/>
                </w:rPr>
                <w:t>/</w:t>
              </w:r>
            </w:ins>
          </w:p>
        </w:tc>
      </w:tr>
      <w:tr w:rsidR="00523AF6" w:rsidTr="00955A98">
        <w:trPr>
          <w:ins w:id="356" w:author="ZTE_1.0" w:date="2025-05-09T15:27:00Z"/>
        </w:trPr>
        <w:tc>
          <w:tcPr>
            <w:tcW w:w="1440" w:type="dxa"/>
          </w:tcPr>
          <w:p w:rsidR="00523AF6" w:rsidRDefault="00523AF6" w:rsidP="00955A98">
            <w:pPr>
              <w:rPr>
                <w:ins w:id="357" w:author="ZTE_1.0" w:date="2025-05-09T15:27:00Z"/>
                <w:lang w:eastAsia="zh-CN"/>
              </w:rPr>
            </w:pPr>
            <w:ins w:id="358" w:author="ZTE_1.0" w:date="2025-05-09T15:27:00Z">
              <w:r>
                <w:rPr>
                  <w:lang w:eastAsia="zh-CN"/>
                </w:rPr>
                <w:t>Allow</w:t>
              </w:r>
            </w:ins>
          </w:p>
        </w:tc>
        <w:tc>
          <w:tcPr>
            <w:tcW w:w="1080" w:type="dxa"/>
          </w:tcPr>
          <w:p w:rsidR="00523AF6" w:rsidRDefault="00523AF6" w:rsidP="00955A98">
            <w:pPr>
              <w:rPr>
                <w:ins w:id="359" w:author="ZTE_1.0" w:date="2025-05-09T15:27:00Z"/>
                <w:lang w:eastAsia="zh-CN"/>
              </w:rPr>
            </w:pPr>
            <w:ins w:id="360" w:author="ZTE_1.0" w:date="2025-05-09T15:27:00Z">
              <w:r>
                <w:rPr>
                  <w:lang w:eastAsia="zh-CN"/>
                </w:rPr>
                <w:t>O</w:t>
              </w:r>
            </w:ins>
          </w:p>
        </w:tc>
        <w:tc>
          <w:tcPr>
            <w:tcW w:w="2430" w:type="dxa"/>
          </w:tcPr>
          <w:p w:rsidR="00523AF6" w:rsidRDefault="00523AF6" w:rsidP="00955A98">
            <w:pPr>
              <w:rPr>
                <w:ins w:id="361" w:author="ZTE_1.0" w:date="2025-05-09T15:27:00Z"/>
                <w:lang w:eastAsia="zh-CN"/>
              </w:rPr>
            </w:pPr>
            <w:ins w:id="362" w:author="ZTE_1.0" w:date="2025-05-09T15:27:00Z">
              <w:r>
                <w:rPr>
                  <w:lang w:eastAsia="zh-CN"/>
                </w:rPr>
                <w:t>Yes (if not included)</w:t>
              </w:r>
            </w:ins>
          </w:p>
        </w:tc>
        <w:tc>
          <w:tcPr>
            <w:tcW w:w="3960" w:type="dxa"/>
          </w:tcPr>
          <w:p w:rsidR="00523AF6" w:rsidRDefault="00523AF6" w:rsidP="00955A98">
            <w:pPr>
              <w:rPr>
                <w:ins w:id="363" w:author="ZTE_1.0" w:date="2025-05-09T15:27:00Z"/>
                <w:lang w:eastAsia="zh-CN"/>
              </w:rPr>
            </w:pPr>
            <w:ins w:id="364" w:author="ZTE_1.0" w:date="2025-05-09T15:27:00Z">
              <w:r>
                <w:rPr>
                  <w:lang w:eastAsia="zh-CN"/>
                </w:rPr>
                <w:t>/</w:t>
              </w:r>
            </w:ins>
          </w:p>
        </w:tc>
      </w:tr>
      <w:tr w:rsidR="00523AF6" w:rsidTr="00955A98">
        <w:trPr>
          <w:ins w:id="365" w:author="ZTE_1.0" w:date="2025-05-09T15:27:00Z"/>
        </w:trPr>
        <w:tc>
          <w:tcPr>
            <w:tcW w:w="1440" w:type="dxa"/>
          </w:tcPr>
          <w:p w:rsidR="00523AF6" w:rsidRDefault="00523AF6" w:rsidP="00955A98">
            <w:pPr>
              <w:rPr>
                <w:ins w:id="366" w:author="ZTE_1.0" w:date="2025-05-09T15:27:00Z"/>
                <w:lang w:eastAsia="zh-CN"/>
              </w:rPr>
            </w:pPr>
            <w:ins w:id="367" w:author="ZTE_1.0" w:date="2025-05-09T15:27:00Z">
              <w:r>
                <w:rPr>
                  <w:lang w:eastAsia="zh-CN"/>
                </w:rPr>
                <w:t>Max-forwards</w:t>
              </w:r>
            </w:ins>
          </w:p>
        </w:tc>
        <w:tc>
          <w:tcPr>
            <w:tcW w:w="1080" w:type="dxa"/>
          </w:tcPr>
          <w:p w:rsidR="00523AF6" w:rsidRDefault="00523AF6" w:rsidP="00955A98">
            <w:pPr>
              <w:rPr>
                <w:ins w:id="368" w:author="ZTE_1.0" w:date="2025-05-09T15:27:00Z"/>
                <w:lang w:eastAsia="zh-CN"/>
              </w:rPr>
            </w:pPr>
            <w:ins w:id="369" w:author="ZTE_1.0" w:date="2025-05-09T15:27:00Z">
              <w:r>
                <w:rPr>
                  <w:lang w:eastAsia="zh-CN"/>
                </w:rPr>
                <w:t>O</w:t>
              </w:r>
            </w:ins>
          </w:p>
        </w:tc>
        <w:tc>
          <w:tcPr>
            <w:tcW w:w="2430" w:type="dxa"/>
          </w:tcPr>
          <w:p w:rsidR="00523AF6" w:rsidRDefault="00523AF6" w:rsidP="00955A98">
            <w:pPr>
              <w:rPr>
                <w:ins w:id="370" w:author="ZTE_1.0" w:date="2025-05-09T15:27:00Z"/>
                <w:lang w:eastAsia="zh-CN"/>
              </w:rPr>
            </w:pPr>
            <w:ins w:id="371" w:author="ZTE_1.0" w:date="2025-05-09T15:27:00Z">
              <w:r>
                <w:rPr>
                  <w:lang w:eastAsia="zh-CN"/>
                </w:rPr>
                <w:t>Yes (if not included)</w:t>
              </w:r>
            </w:ins>
          </w:p>
        </w:tc>
        <w:tc>
          <w:tcPr>
            <w:tcW w:w="3960" w:type="dxa"/>
          </w:tcPr>
          <w:p w:rsidR="00523AF6" w:rsidRDefault="00523AF6" w:rsidP="00955A98">
            <w:pPr>
              <w:rPr>
                <w:ins w:id="372" w:author="ZTE_1.0" w:date="2025-05-09T15:27:00Z"/>
                <w:lang w:eastAsia="zh-CN"/>
              </w:rPr>
            </w:pPr>
            <w:ins w:id="373" w:author="ZTE_1.0" w:date="2025-05-09T15:27:00Z">
              <w:r>
                <w:rPr>
                  <w:lang w:eastAsia="zh-CN"/>
                </w:rPr>
                <w:t>/</w:t>
              </w:r>
            </w:ins>
          </w:p>
        </w:tc>
      </w:tr>
      <w:tr w:rsidR="00523AF6" w:rsidTr="00955A98">
        <w:trPr>
          <w:ins w:id="374" w:author="ZTE_1.0" w:date="2025-05-09T15:27:00Z"/>
        </w:trPr>
        <w:tc>
          <w:tcPr>
            <w:tcW w:w="1440" w:type="dxa"/>
          </w:tcPr>
          <w:p w:rsidR="00523AF6" w:rsidRDefault="00523AF6" w:rsidP="00955A98">
            <w:pPr>
              <w:rPr>
                <w:ins w:id="375" w:author="ZTE_1.0" w:date="2025-05-09T15:27:00Z"/>
                <w:lang w:eastAsia="zh-CN"/>
              </w:rPr>
            </w:pPr>
            <w:ins w:id="376" w:author="ZTE_1.0" w:date="2025-05-09T15:27:00Z">
              <w:r>
                <w:rPr>
                  <w:lang w:eastAsia="zh-CN"/>
                </w:rPr>
                <w:lastRenderedPageBreak/>
                <w:t>Via</w:t>
              </w:r>
            </w:ins>
          </w:p>
        </w:tc>
        <w:tc>
          <w:tcPr>
            <w:tcW w:w="1080" w:type="dxa"/>
          </w:tcPr>
          <w:p w:rsidR="00523AF6" w:rsidRDefault="00523AF6" w:rsidP="00955A98">
            <w:pPr>
              <w:rPr>
                <w:ins w:id="377" w:author="ZTE_1.0" w:date="2025-05-09T15:27:00Z"/>
                <w:lang w:eastAsia="zh-CN"/>
              </w:rPr>
            </w:pPr>
            <w:ins w:id="378" w:author="ZTE_1.0" w:date="2025-05-09T15:27:00Z">
              <w:r>
                <w:rPr>
                  <w:lang w:eastAsia="zh-CN"/>
                </w:rPr>
                <w:t>M</w:t>
              </w:r>
            </w:ins>
          </w:p>
        </w:tc>
        <w:tc>
          <w:tcPr>
            <w:tcW w:w="2430" w:type="dxa"/>
          </w:tcPr>
          <w:p w:rsidR="00523AF6" w:rsidRDefault="00523AF6" w:rsidP="00955A98">
            <w:pPr>
              <w:rPr>
                <w:ins w:id="379" w:author="ZTE_1.0" w:date="2025-05-09T15:27:00Z"/>
                <w:lang w:eastAsia="zh-CN"/>
              </w:rPr>
            </w:pPr>
            <w:ins w:id="380" w:author="ZTE_1.0" w:date="2025-05-09T15:27:00Z">
              <w:r>
                <w:rPr>
                  <w:lang w:eastAsia="zh-CN"/>
                </w:rPr>
                <w:t>/</w:t>
              </w:r>
            </w:ins>
          </w:p>
        </w:tc>
        <w:tc>
          <w:tcPr>
            <w:tcW w:w="3960" w:type="dxa"/>
          </w:tcPr>
          <w:p w:rsidR="00523AF6" w:rsidRDefault="00523AF6" w:rsidP="00955A98">
            <w:pPr>
              <w:rPr>
                <w:ins w:id="381" w:author="ZTE_1.0" w:date="2025-05-09T15:27:00Z"/>
                <w:lang w:eastAsia="zh-CN"/>
              </w:rPr>
            </w:pPr>
            <w:ins w:id="382" w:author="ZTE_1.0" w:date="2025-05-09T15:27:00Z">
              <w:r>
                <w:rPr>
                  <w:lang w:eastAsia="zh-CN"/>
                </w:rPr>
                <w:t>Required to be carried by UE, branch can be simplified</w:t>
              </w:r>
            </w:ins>
          </w:p>
        </w:tc>
      </w:tr>
      <w:tr w:rsidR="00523AF6" w:rsidTr="00955A98">
        <w:trPr>
          <w:ins w:id="383" w:author="ZTE_1.0" w:date="2025-05-09T15:27:00Z"/>
        </w:trPr>
        <w:tc>
          <w:tcPr>
            <w:tcW w:w="1440" w:type="dxa"/>
          </w:tcPr>
          <w:p w:rsidR="00523AF6" w:rsidRDefault="00523AF6" w:rsidP="00955A98">
            <w:pPr>
              <w:rPr>
                <w:ins w:id="384" w:author="ZTE_1.0" w:date="2025-05-09T15:27:00Z"/>
                <w:lang w:eastAsia="zh-CN"/>
              </w:rPr>
            </w:pPr>
            <w:ins w:id="385" w:author="ZTE_1.0" w:date="2025-05-09T15:27:00Z">
              <w:r>
                <w:rPr>
                  <w:lang w:eastAsia="zh-CN"/>
                </w:rPr>
                <w:t>P-Preferred-Identity</w:t>
              </w:r>
            </w:ins>
          </w:p>
        </w:tc>
        <w:tc>
          <w:tcPr>
            <w:tcW w:w="1080" w:type="dxa"/>
          </w:tcPr>
          <w:p w:rsidR="00523AF6" w:rsidRDefault="00523AF6" w:rsidP="00955A98">
            <w:pPr>
              <w:rPr>
                <w:ins w:id="386" w:author="ZTE_1.0" w:date="2025-05-09T15:27:00Z"/>
                <w:lang w:eastAsia="zh-CN"/>
              </w:rPr>
            </w:pPr>
            <w:ins w:id="387" w:author="ZTE_1.0" w:date="2025-05-09T15:27:00Z">
              <w:r>
                <w:rPr>
                  <w:lang w:eastAsia="zh-CN"/>
                </w:rPr>
                <w:t>C</w:t>
              </w:r>
            </w:ins>
          </w:p>
        </w:tc>
        <w:tc>
          <w:tcPr>
            <w:tcW w:w="2430" w:type="dxa"/>
          </w:tcPr>
          <w:p w:rsidR="00523AF6" w:rsidRDefault="00523AF6" w:rsidP="00955A98">
            <w:pPr>
              <w:rPr>
                <w:ins w:id="388" w:author="ZTE_1.0" w:date="2025-05-09T15:27:00Z"/>
                <w:lang w:eastAsia="zh-CN"/>
              </w:rPr>
            </w:pPr>
            <w:ins w:id="389" w:author="ZTE_1.0" w:date="2025-05-09T15:27:00Z">
              <w:r>
                <w:rPr>
                  <w:lang w:eastAsia="zh-CN"/>
                </w:rPr>
                <w:t>/</w:t>
              </w:r>
            </w:ins>
          </w:p>
        </w:tc>
        <w:tc>
          <w:tcPr>
            <w:tcW w:w="3960" w:type="dxa"/>
          </w:tcPr>
          <w:p w:rsidR="00523AF6" w:rsidRDefault="00523AF6" w:rsidP="00955A98">
            <w:pPr>
              <w:rPr>
                <w:ins w:id="390" w:author="ZTE_1.0" w:date="2025-05-09T15:27:00Z"/>
                <w:lang w:eastAsia="zh-CN"/>
              </w:rPr>
            </w:pPr>
            <w:ins w:id="391" w:author="ZTE_1.0" w:date="2025-05-09T15:27:00Z">
              <w:r>
                <w:rPr>
                  <w:lang w:eastAsia="zh-CN"/>
                </w:rPr>
                <w:t>Not included in initial INVITE(P-CSCF retrieves PUI from From);</w:t>
              </w:r>
            </w:ins>
          </w:p>
          <w:p w:rsidR="00523AF6" w:rsidRDefault="00523AF6" w:rsidP="00955A98">
            <w:pPr>
              <w:rPr>
                <w:ins w:id="392" w:author="ZTE_1.0" w:date="2025-05-09T15:27:00Z"/>
                <w:lang w:eastAsia="zh-CN"/>
              </w:rPr>
            </w:pPr>
            <w:ins w:id="393" w:author="ZTE_1.0" w:date="2025-05-09T15:27:00Z">
              <w:r>
                <w:rPr>
                  <w:lang w:eastAsia="zh-CN"/>
                </w:rPr>
                <w:t>Included if anonymous</w:t>
              </w:r>
            </w:ins>
          </w:p>
        </w:tc>
      </w:tr>
      <w:tr w:rsidR="00523AF6" w:rsidTr="00955A98">
        <w:trPr>
          <w:ins w:id="394" w:author="ZTE_1.0" w:date="2025-05-09T15:27:00Z"/>
        </w:trPr>
        <w:tc>
          <w:tcPr>
            <w:tcW w:w="1440" w:type="dxa"/>
          </w:tcPr>
          <w:p w:rsidR="00523AF6" w:rsidRDefault="00523AF6" w:rsidP="00955A98">
            <w:pPr>
              <w:rPr>
                <w:ins w:id="395" w:author="ZTE_1.0" w:date="2025-05-09T15:27:00Z"/>
                <w:lang w:eastAsia="zh-CN"/>
              </w:rPr>
            </w:pPr>
            <w:ins w:id="396" w:author="ZTE_1.0" w:date="2025-05-09T15:27:00Z">
              <w:r>
                <w:rPr>
                  <w:lang w:eastAsia="zh-CN"/>
                </w:rPr>
                <w:t>Route</w:t>
              </w:r>
            </w:ins>
          </w:p>
        </w:tc>
        <w:tc>
          <w:tcPr>
            <w:tcW w:w="1080" w:type="dxa"/>
          </w:tcPr>
          <w:p w:rsidR="00523AF6" w:rsidRDefault="00523AF6" w:rsidP="00955A98">
            <w:pPr>
              <w:rPr>
                <w:ins w:id="397" w:author="ZTE_1.0" w:date="2025-05-09T15:27:00Z"/>
                <w:lang w:eastAsia="zh-CN"/>
              </w:rPr>
            </w:pPr>
            <w:ins w:id="398" w:author="ZTE_1.0" w:date="2025-05-09T15:27:00Z">
              <w:r>
                <w:rPr>
                  <w:lang w:eastAsia="zh-CN"/>
                </w:rPr>
                <w:t>O</w:t>
              </w:r>
            </w:ins>
          </w:p>
        </w:tc>
        <w:tc>
          <w:tcPr>
            <w:tcW w:w="2430" w:type="dxa"/>
          </w:tcPr>
          <w:p w:rsidR="00523AF6" w:rsidRDefault="00523AF6" w:rsidP="00955A98">
            <w:pPr>
              <w:rPr>
                <w:ins w:id="399" w:author="ZTE_1.0" w:date="2025-05-09T15:27:00Z"/>
                <w:lang w:eastAsia="zh-CN"/>
              </w:rPr>
            </w:pPr>
            <w:ins w:id="400" w:author="ZTE_1.0" w:date="2025-05-09T15:27:00Z">
              <w:r>
                <w:rPr>
                  <w:lang w:eastAsia="zh-CN"/>
                </w:rPr>
                <w:t>Yes (derived from Record-Route in in-dialog requests, no simplification)</w:t>
              </w:r>
            </w:ins>
          </w:p>
        </w:tc>
        <w:tc>
          <w:tcPr>
            <w:tcW w:w="3960" w:type="dxa"/>
          </w:tcPr>
          <w:p w:rsidR="00523AF6" w:rsidRDefault="00523AF6" w:rsidP="00955A98">
            <w:pPr>
              <w:rPr>
                <w:ins w:id="401" w:author="ZTE_1.0" w:date="2025-05-09T15:27:00Z"/>
                <w:lang w:eastAsia="zh-CN"/>
              </w:rPr>
            </w:pPr>
            <w:ins w:id="402" w:author="ZTE_1.0" w:date="2025-05-09T15:27:00Z">
              <w:r>
                <w:rPr>
                  <w:lang w:eastAsia="zh-CN"/>
                </w:rPr>
                <w:t>Not included in the initial INVITE;</w:t>
              </w:r>
            </w:ins>
          </w:p>
        </w:tc>
      </w:tr>
      <w:tr w:rsidR="00523AF6" w:rsidTr="00955A98">
        <w:trPr>
          <w:ins w:id="403" w:author="ZTE_1.0" w:date="2025-05-09T15:27:00Z"/>
        </w:trPr>
        <w:tc>
          <w:tcPr>
            <w:tcW w:w="1440" w:type="dxa"/>
          </w:tcPr>
          <w:p w:rsidR="00523AF6" w:rsidRDefault="00523AF6" w:rsidP="00955A98">
            <w:pPr>
              <w:rPr>
                <w:ins w:id="404" w:author="ZTE_1.0" w:date="2025-05-09T15:27:00Z"/>
                <w:lang w:eastAsia="zh-CN"/>
              </w:rPr>
            </w:pPr>
            <w:ins w:id="405" w:author="ZTE_1.0" w:date="2025-05-09T15:27:00Z">
              <w:r>
                <w:rPr>
                  <w:lang w:eastAsia="zh-CN"/>
                </w:rPr>
                <w:t>Record-Route</w:t>
              </w:r>
            </w:ins>
          </w:p>
        </w:tc>
        <w:tc>
          <w:tcPr>
            <w:tcW w:w="1080" w:type="dxa"/>
          </w:tcPr>
          <w:p w:rsidR="00523AF6" w:rsidRDefault="00523AF6" w:rsidP="00955A98">
            <w:pPr>
              <w:rPr>
                <w:ins w:id="406" w:author="ZTE_1.0" w:date="2025-05-09T15:27:00Z"/>
                <w:lang w:eastAsia="zh-CN"/>
              </w:rPr>
            </w:pPr>
            <w:ins w:id="407" w:author="ZTE_1.0" w:date="2025-05-09T15:27:00Z">
              <w:r>
                <w:rPr>
                  <w:lang w:eastAsia="zh-CN"/>
                </w:rPr>
                <w:t>O</w:t>
              </w:r>
            </w:ins>
          </w:p>
        </w:tc>
        <w:tc>
          <w:tcPr>
            <w:tcW w:w="2430" w:type="dxa"/>
          </w:tcPr>
          <w:p w:rsidR="00523AF6" w:rsidRDefault="00523AF6" w:rsidP="00955A98">
            <w:pPr>
              <w:rPr>
                <w:ins w:id="408" w:author="ZTE_1.0" w:date="2025-05-09T15:27:00Z"/>
                <w:lang w:eastAsia="zh-CN"/>
              </w:rPr>
            </w:pPr>
            <w:ins w:id="409" w:author="ZTE_1.0" w:date="2025-05-09T15:27:00Z">
              <w:r>
                <w:rPr>
                  <w:lang w:eastAsia="zh-CN"/>
                </w:rPr>
                <w:t>Yes (if not included)</w:t>
              </w:r>
            </w:ins>
          </w:p>
        </w:tc>
        <w:tc>
          <w:tcPr>
            <w:tcW w:w="3960" w:type="dxa"/>
          </w:tcPr>
          <w:p w:rsidR="00523AF6" w:rsidRDefault="00523AF6" w:rsidP="00955A98">
            <w:pPr>
              <w:rPr>
                <w:ins w:id="410" w:author="ZTE_1.0" w:date="2025-05-09T15:27:00Z"/>
                <w:lang w:eastAsia="zh-CN"/>
              </w:rPr>
            </w:pPr>
            <w:ins w:id="411" w:author="ZTE_1.0" w:date="2025-05-09T15:27:00Z">
              <w:r>
                <w:rPr>
                  <w:lang w:eastAsia="zh-CN"/>
                </w:rPr>
                <w:t>Not included in the initial INVITE</w:t>
              </w:r>
            </w:ins>
          </w:p>
        </w:tc>
      </w:tr>
      <w:tr w:rsidR="00523AF6" w:rsidTr="00955A98">
        <w:trPr>
          <w:ins w:id="412" w:author="ZTE_1.0" w:date="2025-05-09T15:27:00Z"/>
        </w:trPr>
        <w:tc>
          <w:tcPr>
            <w:tcW w:w="1440" w:type="dxa"/>
          </w:tcPr>
          <w:p w:rsidR="00523AF6" w:rsidRDefault="00523AF6" w:rsidP="00955A98">
            <w:pPr>
              <w:rPr>
                <w:ins w:id="413" w:author="ZTE_1.0" w:date="2025-05-09T15:27:00Z"/>
                <w:lang w:eastAsia="zh-CN"/>
              </w:rPr>
            </w:pPr>
            <w:ins w:id="414" w:author="ZTE_1.0" w:date="2025-05-09T15:27:00Z">
              <w:r>
                <w:rPr>
                  <w:lang w:eastAsia="zh-CN"/>
                </w:rPr>
                <w:t>Min-SE</w:t>
              </w:r>
            </w:ins>
          </w:p>
        </w:tc>
        <w:tc>
          <w:tcPr>
            <w:tcW w:w="1080" w:type="dxa"/>
          </w:tcPr>
          <w:p w:rsidR="00523AF6" w:rsidRDefault="00523AF6" w:rsidP="00955A98">
            <w:pPr>
              <w:rPr>
                <w:ins w:id="415" w:author="ZTE_1.0" w:date="2025-05-09T15:27:00Z"/>
                <w:lang w:eastAsia="zh-CN"/>
              </w:rPr>
            </w:pPr>
            <w:ins w:id="416" w:author="ZTE_1.0" w:date="2025-05-09T15:27:00Z">
              <w:r>
                <w:rPr>
                  <w:lang w:eastAsia="zh-CN"/>
                </w:rPr>
                <w:t>O</w:t>
              </w:r>
            </w:ins>
          </w:p>
        </w:tc>
        <w:tc>
          <w:tcPr>
            <w:tcW w:w="2430" w:type="dxa"/>
          </w:tcPr>
          <w:p w:rsidR="00523AF6" w:rsidRDefault="00523AF6" w:rsidP="00955A98">
            <w:pPr>
              <w:rPr>
                <w:ins w:id="417" w:author="ZTE_1.0" w:date="2025-05-09T15:27:00Z"/>
                <w:lang w:eastAsia="zh-CN"/>
              </w:rPr>
            </w:pPr>
            <w:ins w:id="418" w:author="ZTE_1.0" w:date="2025-05-09T15:27:00Z">
              <w:r>
                <w:rPr>
                  <w:lang w:eastAsia="zh-CN"/>
                </w:rPr>
                <w:t>Yes (if not included)</w:t>
              </w:r>
            </w:ins>
          </w:p>
        </w:tc>
        <w:tc>
          <w:tcPr>
            <w:tcW w:w="3960" w:type="dxa"/>
          </w:tcPr>
          <w:p w:rsidR="00523AF6" w:rsidRDefault="00523AF6" w:rsidP="00955A98">
            <w:pPr>
              <w:rPr>
                <w:ins w:id="419" w:author="ZTE_1.0" w:date="2025-05-09T15:27:00Z"/>
                <w:lang w:eastAsia="zh-CN"/>
              </w:rPr>
            </w:pPr>
            <w:ins w:id="420" w:author="ZTE_1.0" w:date="2025-05-09T15:27:00Z">
              <w:r>
                <w:rPr>
                  <w:lang w:eastAsia="zh-CN"/>
                </w:rPr>
                <w:t>/</w:t>
              </w:r>
            </w:ins>
          </w:p>
        </w:tc>
      </w:tr>
      <w:tr w:rsidR="00523AF6" w:rsidTr="00955A98">
        <w:trPr>
          <w:ins w:id="421" w:author="ZTE_1.0" w:date="2025-05-09T15:27:00Z"/>
        </w:trPr>
        <w:tc>
          <w:tcPr>
            <w:tcW w:w="1440" w:type="dxa"/>
          </w:tcPr>
          <w:p w:rsidR="00523AF6" w:rsidRDefault="00523AF6" w:rsidP="00955A98">
            <w:pPr>
              <w:rPr>
                <w:ins w:id="422" w:author="ZTE_1.0" w:date="2025-05-09T15:27:00Z"/>
                <w:lang w:eastAsia="zh-CN"/>
              </w:rPr>
            </w:pPr>
            <w:ins w:id="423" w:author="ZTE_1.0" w:date="2025-05-09T15:27:00Z">
              <w:r>
                <w:rPr>
                  <w:lang w:eastAsia="zh-CN"/>
                </w:rPr>
                <w:t>Session-Expires</w:t>
              </w:r>
            </w:ins>
          </w:p>
        </w:tc>
        <w:tc>
          <w:tcPr>
            <w:tcW w:w="1080" w:type="dxa"/>
          </w:tcPr>
          <w:p w:rsidR="00523AF6" w:rsidRDefault="00523AF6" w:rsidP="00955A98">
            <w:pPr>
              <w:rPr>
                <w:ins w:id="424" w:author="ZTE_1.0" w:date="2025-05-09T15:27:00Z"/>
                <w:lang w:eastAsia="zh-CN"/>
              </w:rPr>
            </w:pPr>
            <w:ins w:id="425" w:author="ZTE_1.0" w:date="2025-05-09T15:27:00Z">
              <w:r>
                <w:rPr>
                  <w:lang w:eastAsia="zh-CN"/>
                </w:rPr>
                <w:t>O</w:t>
              </w:r>
            </w:ins>
          </w:p>
        </w:tc>
        <w:tc>
          <w:tcPr>
            <w:tcW w:w="2430" w:type="dxa"/>
          </w:tcPr>
          <w:p w:rsidR="00523AF6" w:rsidRDefault="00523AF6" w:rsidP="00955A98">
            <w:pPr>
              <w:rPr>
                <w:ins w:id="426" w:author="ZTE_1.0" w:date="2025-05-09T15:27:00Z"/>
                <w:lang w:eastAsia="zh-CN"/>
              </w:rPr>
            </w:pPr>
            <w:ins w:id="427" w:author="ZTE_1.0" w:date="2025-05-09T15:27:00Z">
              <w:r>
                <w:rPr>
                  <w:lang w:eastAsia="zh-CN"/>
                </w:rPr>
                <w:t>Yes (if not included)</w:t>
              </w:r>
            </w:ins>
          </w:p>
        </w:tc>
        <w:tc>
          <w:tcPr>
            <w:tcW w:w="3960" w:type="dxa"/>
          </w:tcPr>
          <w:p w:rsidR="00523AF6" w:rsidRDefault="00523AF6" w:rsidP="00955A98">
            <w:pPr>
              <w:rPr>
                <w:ins w:id="428" w:author="ZTE_1.0" w:date="2025-05-09T15:27:00Z"/>
                <w:lang w:eastAsia="zh-CN"/>
              </w:rPr>
            </w:pPr>
            <w:ins w:id="429" w:author="ZTE_1.0" w:date="2025-05-09T15:27:00Z">
              <w:r>
                <w:rPr>
                  <w:lang w:eastAsia="zh-CN"/>
                </w:rPr>
                <w:t>/</w:t>
              </w:r>
            </w:ins>
          </w:p>
        </w:tc>
      </w:tr>
      <w:tr w:rsidR="00523AF6" w:rsidTr="00955A98">
        <w:trPr>
          <w:ins w:id="430" w:author="ZTE_1.0" w:date="2025-05-09T15:27:00Z"/>
        </w:trPr>
        <w:tc>
          <w:tcPr>
            <w:tcW w:w="1440" w:type="dxa"/>
          </w:tcPr>
          <w:p w:rsidR="00523AF6" w:rsidRDefault="00523AF6" w:rsidP="00955A98">
            <w:pPr>
              <w:rPr>
                <w:ins w:id="431" w:author="ZTE_1.0" w:date="2025-05-09T15:27:00Z"/>
                <w:lang w:eastAsia="zh-CN"/>
              </w:rPr>
            </w:pPr>
            <w:ins w:id="432" w:author="ZTE_1.0" w:date="2025-05-09T15:27:00Z">
              <w:r>
                <w:rPr>
                  <w:lang w:eastAsia="zh-CN"/>
                </w:rPr>
                <w:t>P-Preferred-Service</w:t>
              </w:r>
            </w:ins>
          </w:p>
        </w:tc>
        <w:tc>
          <w:tcPr>
            <w:tcW w:w="1080" w:type="dxa"/>
          </w:tcPr>
          <w:p w:rsidR="00523AF6" w:rsidRDefault="00523AF6" w:rsidP="00955A98">
            <w:pPr>
              <w:rPr>
                <w:ins w:id="433" w:author="ZTE_1.0" w:date="2025-05-09T15:27:00Z"/>
                <w:lang w:eastAsia="zh-CN"/>
              </w:rPr>
            </w:pPr>
            <w:ins w:id="434" w:author="ZTE_1.0" w:date="2025-05-09T15:27:00Z">
              <w:r>
                <w:rPr>
                  <w:lang w:eastAsia="zh-CN"/>
                </w:rPr>
                <w:t>O</w:t>
              </w:r>
            </w:ins>
          </w:p>
        </w:tc>
        <w:tc>
          <w:tcPr>
            <w:tcW w:w="2430" w:type="dxa"/>
          </w:tcPr>
          <w:p w:rsidR="00523AF6" w:rsidRDefault="00523AF6" w:rsidP="00955A98">
            <w:pPr>
              <w:rPr>
                <w:ins w:id="435" w:author="ZTE_1.0" w:date="2025-05-09T15:27:00Z"/>
                <w:lang w:eastAsia="zh-CN"/>
              </w:rPr>
            </w:pPr>
            <w:ins w:id="436" w:author="ZTE_1.0" w:date="2025-05-09T15:27:00Z">
              <w:r>
                <w:rPr>
                  <w:lang w:eastAsia="zh-CN"/>
                </w:rPr>
                <w:t>Yes (if not included)</w:t>
              </w:r>
            </w:ins>
          </w:p>
        </w:tc>
        <w:tc>
          <w:tcPr>
            <w:tcW w:w="3960" w:type="dxa"/>
          </w:tcPr>
          <w:p w:rsidR="00523AF6" w:rsidRDefault="00523AF6" w:rsidP="00955A98">
            <w:pPr>
              <w:rPr>
                <w:ins w:id="437" w:author="ZTE_1.0" w:date="2025-05-09T15:27:00Z"/>
                <w:lang w:eastAsia="zh-CN"/>
              </w:rPr>
            </w:pPr>
            <w:ins w:id="438" w:author="ZTE_1.0" w:date="2025-05-09T15:27:00Z">
              <w:r>
                <w:rPr>
                  <w:lang w:eastAsia="zh-CN"/>
                </w:rPr>
                <w:t>/</w:t>
              </w:r>
            </w:ins>
          </w:p>
        </w:tc>
      </w:tr>
      <w:tr w:rsidR="00523AF6" w:rsidTr="00955A98">
        <w:trPr>
          <w:ins w:id="439" w:author="ZTE_1.0" w:date="2025-05-09T15:27:00Z"/>
        </w:trPr>
        <w:tc>
          <w:tcPr>
            <w:tcW w:w="1440" w:type="dxa"/>
          </w:tcPr>
          <w:p w:rsidR="00523AF6" w:rsidRDefault="00523AF6" w:rsidP="00955A98">
            <w:pPr>
              <w:rPr>
                <w:ins w:id="440" w:author="ZTE_1.0" w:date="2025-05-09T15:27:00Z"/>
                <w:lang w:eastAsia="zh-CN"/>
              </w:rPr>
            </w:pPr>
            <w:ins w:id="441" w:author="ZTE_1.0" w:date="2025-05-09T15:27:00Z">
              <w:r>
                <w:rPr>
                  <w:lang w:eastAsia="zh-CN"/>
                </w:rPr>
                <w:t>Accept-Contact</w:t>
              </w:r>
            </w:ins>
          </w:p>
        </w:tc>
        <w:tc>
          <w:tcPr>
            <w:tcW w:w="1080" w:type="dxa"/>
          </w:tcPr>
          <w:p w:rsidR="00523AF6" w:rsidRDefault="00523AF6" w:rsidP="00955A98">
            <w:pPr>
              <w:rPr>
                <w:ins w:id="442" w:author="ZTE_1.0" w:date="2025-05-09T15:27:00Z"/>
                <w:lang w:eastAsia="zh-CN"/>
              </w:rPr>
            </w:pPr>
            <w:ins w:id="443" w:author="ZTE_1.0" w:date="2025-05-09T15:27:00Z">
              <w:r>
                <w:rPr>
                  <w:lang w:eastAsia="zh-CN"/>
                </w:rPr>
                <w:t>O</w:t>
              </w:r>
            </w:ins>
          </w:p>
        </w:tc>
        <w:tc>
          <w:tcPr>
            <w:tcW w:w="2430" w:type="dxa"/>
          </w:tcPr>
          <w:p w:rsidR="00523AF6" w:rsidRDefault="00523AF6" w:rsidP="00955A98">
            <w:pPr>
              <w:rPr>
                <w:ins w:id="444" w:author="ZTE_1.0" w:date="2025-05-09T15:27:00Z"/>
                <w:lang w:eastAsia="zh-CN"/>
              </w:rPr>
            </w:pPr>
            <w:ins w:id="445" w:author="ZTE_1.0" w:date="2025-05-09T15:27:00Z">
              <w:r>
                <w:rPr>
                  <w:lang w:eastAsia="zh-CN"/>
                </w:rPr>
                <w:t>Yes (if not included)</w:t>
              </w:r>
            </w:ins>
          </w:p>
        </w:tc>
        <w:tc>
          <w:tcPr>
            <w:tcW w:w="3960" w:type="dxa"/>
          </w:tcPr>
          <w:p w:rsidR="00523AF6" w:rsidRDefault="00523AF6" w:rsidP="00955A98">
            <w:pPr>
              <w:rPr>
                <w:ins w:id="446" w:author="ZTE_1.0" w:date="2025-05-09T15:27:00Z"/>
                <w:lang w:eastAsia="zh-CN"/>
              </w:rPr>
            </w:pPr>
            <w:ins w:id="447" w:author="ZTE_1.0" w:date="2025-05-09T15:27:00Z">
              <w:r>
                <w:rPr>
                  <w:lang w:eastAsia="zh-CN"/>
                </w:rPr>
                <w:t>/</w:t>
              </w:r>
            </w:ins>
          </w:p>
        </w:tc>
      </w:tr>
      <w:tr w:rsidR="00523AF6" w:rsidTr="00955A98">
        <w:trPr>
          <w:ins w:id="448" w:author="ZTE_1.0" w:date="2025-05-09T15:27:00Z"/>
        </w:trPr>
        <w:tc>
          <w:tcPr>
            <w:tcW w:w="1440" w:type="dxa"/>
          </w:tcPr>
          <w:p w:rsidR="00523AF6" w:rsidRDefault="00523AF6" w:rsidP="00955A98">
            <w:pPr>
              <w:rPr>
                <w:ins w:id="449" w:author="ZTE_1.0" w:date="2025-05-09T15:27:00Z"/>
                <w:lang w:eastAsia="zh-CN"/>
              </w:rPr>
            </w:pPr>
            <w:ins w:id="450" w:author="ZTE_1.0" w:date="2025-05-09T15:27:00Z">
              <w:r>
                <w:rPr>
                  <w:lang w:eastAsia="zh-CN"/>
                </w:rPr>
                <w:t>Accept</w:t>
              </w:r>
            </w:ins>
          </w:p>
        </w:tc>
        <w:tc>
          <w:tcPr>
            <w:tcW w:w="1080" w:type="dxa"/>
          </w:tcPr>
          <w:p w:rsidR="00523AF6" w:rsidRDefault="00523AF6" w:rsidP="00955A98">
            <w:pPr>
              <w:rPr>
                <w:ins w:id="451" w:author="ZTE_1.0" w:date="2025-05-09T15:27:00Z"/>
                <w:lang w:eastAsia="zh-CN"/>
              </w:rPr>
            </w:pPr>
            <w:ins w:id="452" w:author="ZTE_1.0" w:date="2025-05-09T15:27:00Z">
              <w:r>
                <w:rPr>
                  <w:lang w:eastAsia="zh-CN"/>
                </w:rPr>
                <w:t>O</w:t>
              </w:r>
            </w:ins>
          </w:p>
        </w:tc>
        <w:tc>
          <w:tcPr>
            <w:tcW w:w="2430" w:type="dxa"/>
          </w:tcPr>
          <w:p w:rsidR="00523AF6" w:rsidRDefault="00523AF6" w:rsidP="00955A98">
            <w:pPr>
              <w:rPr>
                <w:ins w:id="453" w:author="ZTE_1.0" w:date="2025-05-09T15:27:00Z"/>
                <w:lang w:eastAsia="zh-CN"/>
              </w:rPr>
            </w:pPr>
            <w:ins w:id="454" w:author="ZTE_1.0" w:date="2025-05-09T15:27:00Z">
              <w:r>
                <w:rPr>
                  <w:lang w:eastAsia="zh-CN"/>
                </w:rPr>
                <w:t>Yes (if not included)</w:t>
              </w:r>
            </w:ins>
          </w:p>
        </w:tc>
        <w:tc>
          <w:tcPr>
            <w:tcW w:w="3960" w:type="dxa"/>
          </w:tcPr>
          <w:p w:rsidR="00523AF6" w:rsidRDefault="00523AF6" w:rsidP="00955A98">
            <w:pPr>
              <w:rPr>
                <w:ins w:id="455" w:author="ZTE_1.0" w:date="2025-05-09T15:27:00Z"/>
                <w:lang w:eastAsia="zh-CN"/>
              </w:rPr>
            </w:pPr>
            <w:ins w:id="456" w:author="ZTE_1.0" w:date="2025-05-09T15:27:00Z">
              <w:r>
                <w:rPr>
                  <w:lang w:eastAsia="zh-CN"/>
                </w:rPr>
                <w:t>/</w:t>
              </w:r>
            </w:ins>
          </w:p>
        </w:tc>
      </w:tr>
      <w:tr w:rsidR="00523AF6" w:rsidTr="00955A98">
        <w:trPr>
          <w:ins w:id="457" w:author="ZTE_1.0" w:date="2025-05-09T15:27:00Z"/>
        </w:trPr>
        <w:tc>
          <w:tcPr>
            <w:tcW w:w="1440" w:type="dxa"/>
          </w:tcPr>
          <w:p w:rsidR="00523AF6" w:rsidRDefault="00523AF6" w:rsidP="00955A98">
            <w:pPr>
              <w:rPr>
                <w:ins w:id="458" w:author="ZTE_1.0" w:date="2025-05-09T15:27:00Z"/>
                <w:lang w:eastAsia="zh-CN"/>
              </w:rPr>
            </w:pPr>
            <w:ins w:id="459" w:author="ZTE_1.0" w:date="2025-05-09T15:27:00Z">
              <w:r>
                <w:rPr>
                  <w:lang w:eastAsia="zh-CN"/>
                </w:rPr>
                <w:t>P-Access-Network-Info</w:t>
              </w:r>
            </w:ins>
          </w:p>
        </w:tc>
        <w:tc>
          <w:tcPr>
            <w:tcW w:w="1080" w:type="dxa"/>
          </w:tcPr>
          <w:p w:rsidR="00523AF6" w:rsidRDefault="00523AF6" w:rsidP="00955A98">
            <w:pPr>
              <w:rPr>
                <w:ins w:id="460" w:author="ZTE_1.0" w:date="2025-05-09T15:27:00Z"/>
                <w:lang w:eastAsia="zh-CN"/>
              </w:rPr>
            </w:pPr>
            <w:ins w:id="461" w:author="ZTE_1.0" w:date="2025-05-09T15:27:00Z">
              <w:r>
                <w:rPr>
                  <w:lang w:eastAsia="zh-CN"/>
                </w:rPr>
                <w:t>O</w:t>
              </w:r>
            </w:ins>
          </w:p>
        </w:tc>
        <w:tc>
          <w:tcPr>
            <w:tcW w:w="2430" w:type="dxa"/>
          </w:tcPr>
          <w:p w:rsidR="00523AF6" w:rsidRDefault="00523AF6" w:rsidP="00955A98">
            <w:pPr>
              <w:rPr>
                <w:ins w:id="462" w:author="ZTE_1.0" w:date="2025-05-09T15:27:00Z"/>
                <w:lang w:eastAsia="zh-CN"/>
              </w:rPr>
            </w:pPr>
            <w:ins w:id="463" w:author="ZTE_1.0" w:date="2025-05-09T15:27:00Z">
              <w:r>
                <w:rPr>
                  <w:lang w:eastAsia="zh-CN"/>
                </w:rPr>
                <w:t>Yes (if not included)</w:t>
              </w:r>
            </w:ins>
          </w:p>
        </w:tc>
        <w:tc>
          <w:tcPr>
            <w:tcW w:w="3960" w:type="dxa"/>
          </w:tcPr>
          <w:p w:rsidR="00523AF6" w:rsidRDefault="00523AF6" w:rsidP="00955A98">
            <w:pPr>
              <w:rPr>
                <w:ins w:id="464" w:author="ZTE_1.0" w:date="2025-05-09T15:27:00Z"/>
                <w:lang w:eastAsia="zh-CN"/>
              </w:rPr>
            </w:pPr>
            <w:ins w:id="465" w:author="ZTE_1.0" w:date="2025-05-09T15:27:00Z">
              <w:r>
                <w:rPr>
                  <w:lang w:eastAsia="zh-CN"/>
                </w:rPr>
                <w:t>/</w:t>
              </w:r>
            </w:ins>
          </w:p>
        </w:tc>
      </w:tr>
    </w:tbl>
    <w:p w:rsidR="00523AF6" w:rsidRDefault="00523AF6" w:rsidP="00523AF6">
      <w:pPr>
        <w:rPr>
          <w:ins w:id="466" w:author="ZTE_1.0" w:date="2025-05-09T15:27:00Z"/>
          <w:lang w:eastAsia="zh-CN"/>
        </w:rPr>
      </w:pPr>
    </w:p>
    <w:p w:rsidR="00523AF6" w:rsidRDefault="00523AF6" w:rsidP="00523AF6">
      <w:pPr>
        <w:pStyle w:val="5"/>
        <w:rPr>
          <w:ins w:id="467" w:author="ZTE_1.0" w:date="2025-05-09T15:27:00Z"/>
          <w:lang w:eastAsia="zh-CN"/>
        </w:rPr>
      </w:pPr>
      <w:proofErr w:type="gramStart"/>
      <w:ins w:id="468" w:author="ZTE_1.0" w:date="2025-05-09T15:27:00Z">
        <w:r>
          <w:rPr>
            <w:lang w:eastAsia="zh-CN"/>
          </w:rPr>
          <w:t>6.X.2.1.4</w:t>
        </w:r>
        <w:proofErr w:type="gramEnd"/>
        <w:r>
          <w:rPr>
            <w:lang w:eastAsia="zh-CN"/>
          </w:rPr>
          <w:t xml:space="preserve">. UPLINK SDP </w:t>
        </w:r>
      </w:ins>
    </w:p>
    <w:p w:rsidR="00523AF6" w:rsidRDefault="00523AF6" w:rsidP="00523AF6">
      <w:pPr>
        <w:rPr>
          <w:ins w:id="469" w:author="ZTE_1.0" w:date="2025-05-09T15:27:00Z"/>
          <w:lang w:eastAsia="zh-CN"/>
        </w:rPr>
      </w:pPr>
      <w:ins w:id="470" w:author="ZTE_1.0" w:date="2025-05-09T15:27:00Z">
        <w:r>
          <w:rPr>
            <w:lang w:eastAsia="zh-CN"/>
          </w:rPr>
          <w:t>For SDP carried in uplink SIP call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430"/>
        <w:gridCol w:w="6480"/>
      </w:tblGrid>
      <w:tr w:rsidR="00523AF6" w:rsidTr="00955A98">
        <w:trPr>
          <w:ins w:id="471" w:author="ZTE_1.0" w:date="2025-05-09T15:27:00Z"/>
        </w:trPr>
        <w:tc>
          <w:tcPr>
            <w:tcW w:w="2430" w:type="dxa"/>
            <w:shd w:val="clear" w:color="auto" w:fill="D9D9D9" w:themeFill="background1" w:themeFillShade="D9"/>
          </w:tcPr>
          <w:p w:rsidR="00523AF6" w:rsidRDefault="00523AF6" w:rsidP="00955A98">
            <w:pPr>
              <w:rPr>
                <w:ins w:id="472" w:author="ZTE_1.0" w:date="2025-05-09T15:27:00Z"/>
                <w:lang w:eastAsia="zh-CN"/>
              </w:rPr>
            </w:pPr>
            <w:ins w:id="473" w:author="ZTE_1.0" w:date="2025-05-09T15:27:00Z">
              <w:r>
                <w:rPr>
                  <w:rFonts w:hint="eastAsia"/>
                  <w:lang w:eastAsia="zh-CN"/>
                </w:rPr>
                <w:t>h</w:t>
              </w:r>
              <w:r>
                <w:rPr>
                  <w:lang w:eastAsia="zh-CN"/>
                </w:rPr>
                <w:t>eader</w:t>
              </w:r>
            </w:ins>
          </w:p>
        </w:tc>
        <w:tc>
          <w:tcPr>
            <w:tcW w:w="6480" w:type="dxa"/>
            <w:shd w:val="clear" w:color="auto" w:fill="D9D9D9" w:themeFill="background1" w:themeFillShade="D9"/>
          </w:tcPr>
          <w:p w:rsidR="00523AF6" w:rsidRDefault="00523AF6" w:rsidP="00955A98">
            <w:pPr>
              <w:rPr>
                <w:ins w:id="474" w:author="ZTE_1.0" w:date="2025-05-09T15:27:00Z"/>
                <w:lang w:eastAsia="zh-CN"/>
              </w:rPr>
            </w:pPr>
            <w:ins w:id="475" w:author="ZTE_1.0" w:date="2025-05-09T15:27:00Z">
              <w:r>
                <w:rPr>
                  <w:lang w:eastAsia="zh-CN"/>
                </w:rPr>
                <w:t>Simplification method</w:t>
              </w:r>
            </w:ins>
          </w:p>
        </w:tc>
      </w:tr>
      <w:tr w:rsidR="00523AF6" w:rsidTr="00955A98">
        <w:trPr>
          <w:ins w:id="476" w:author="ZTE_1.0" w:date="2025-05-09T15:27:00Z"/>
        </w:trPr>
        <w:tc>
          <w:tcPr>
            <w:tcW w:w="2430" w:type="dxa"/>
          </w:tcPr>
          <w:p w:rsidR="00523AF6" w:rsidRDefault="00523AF6" w:rsidP="00955A98">
            <w:pPr>
              <w:rPr>
                <w:ins w:id="477" w:author="ZTE_1.0" w:date="2025-05-09T15:27:00Z"/>
                <w:lang w:eastAsia="zh-CN"/>
              </w:rPr>
            </w:pPr>
            <w:ins w:id="478" w:author="ZTE_1.0" w:date="2025-05-09T15:27:00Z">
              <w:r>
                <w:rPr>
                  <w:lang w:eastAsia="zh-CN"/>
                </w:rPr>
                <w:t>o-line IP Address</w:t>
              </w:r>
            </w:ins>
          </w:p>
        </w:tc>
        <w:tc>
          <w:tcPr>
            <w:tcW w:w="6480" w:type="dxa"/>
          </w:tcPr>
          <w:p w:rsidR="00523AF6" w:rsidRDefault="00523AF6" w:rsidP="00955A98">
            <w:pPr>
              <w:rPr>
                <w:ins w:id="479" w:author="ZTE_1.0" w:date="2025-05-09T15:27:00Z"/>
                <w:lang w:eastAsia="zh-CN"/>
              </w:rPr>
            </w:pPr>
            <w:ins w:id="480" w:author="ZTE_1.0" w:date="2025-05-09T15:27:00Z">
              <w:r>
                <w:rPr>
                  <w:lang w:eastAsia="zh-CN"/>
                </w:rPr>
                <w:t>set to 1.1.1.1 (IPv4) or ::1 (IPv6)</w:t>
              </w:r>
            </w:ins>
          </w:p>
        </w:tc>
      </w:tr>
      <w:tr w:rsidR="00523AF6" w:rsidTr="00955A98">
        <w:trPr>
          <w:ins w:id="481" w:author="ZTE_1.0" w:date="2025-05-09T15:27:00Z"/>
        </w:trPr>
        <w:tc>
          <w:tcPr>
            <w:tcW w:w="2430" w:type="dxa"/>
          </w:tcPr>
          <w:p w:rsidR="00523AF6" w:rsidRDefault="00523AF6" w:rsidP="00955A98">
            <w:pPr>
              <w:rPr>
                <w:ins w:id="482" w:author="ZTE_1.0" w:date="2025-05-09T15:27:00Z"/>
                <w:lang w:eastAsia="zh-CN"/>
              </w:rPr>
            </w:pPr>
            <w:ins w:id="483" w:author="ZTE_1.0" w:date="2025-05-09T15:27:00Z">
              <w:r>
                <w:rPr>
                  <w:lang w:eastAsia="zh-CN"/>
                </w:rPr>
                <w:t>s-line</w:t>
              </w:r>
            </w:ins>
          </w:p>
        </w:tc>
        <w:tc>
          <w:tcPr>
            <w:tcW w:w="6480" w:type="dxa"/>
          </w:tcPr>
          <w:p w:rsidR="00523AF6" w:rsidRDefault="00523AF6" w:rsidP="00955A98">
            <w:pPr>
              <w:rPr>
                <w:ins w:id="484" w:author="ZTE_1.0" w:date="2025-05-09T15:27:00Z"/>
                <w:lang w:eastAsia="zh-CN"/>
              </w:rPr>
            </w:pPr>
            <w:ins w:id="485" w:author="ZTE_1.0" w:date="2025-05-09T15:27:00Z">
              <w:r>
                <w:rPr>
                  <w:lang w:eastAsia="zh-CN"/>
                </w:rPr>
                <w:t xml:space="preserve">set to </w:t>
              </w:r>
              <w:r>
                <w:rPr>
                  <w:rFonts w:hint="eastAsia"/>
                  <w:lang w:eastAsia="zh-CN"/>
                </w:rPr>
                <w:t>s=-</w:t>
              </w:r>
            </w:ins>
          </w:p>
        </w:tc>
      </w:tr>
      <w:tr w:rsidR="00523AF6" w:rsidTr="00955A98">
        <w:trPr>
          <w:ins w:id="486" w:author="ZTE_1.0" w:date="2025-05-09T15:27:00Z"/>
        </w:trPr>
        <w:tc>
          <w:tcPr>
            <w:tcW w:w="2430" w:type="dxa"/>
          </w:tcPr>
          <w:p w:rsidR="00523AF6" w:rsidRDefault="00523AF6" w:rsidP="00955A98">
            <w:pPr>
              <w:rPr>
                <w:ins w:id="487" w:author="ZTE_1.0" w:date="2025-05-09T15:27:00Z"/>
                <w:lang w:eastAsia="zh-CN"/>
              </w:rPr>
            </w:pPr>
            <w:ins w:id="488" w:author="ZTE_1.0" w:date="2025-05-09T15:27:00Z">
              <w:r>
                <w:rPr>
                  <w:rFonts w:hint="eastAsia"/>
                  <w:lang w:eastAsia="zh-CN"/>
                </w:rPr>
                <w:t>c</w:t>
              </w:r>
              <w:r>
                <w:rPr>
                  <w:lang w:eastAsia="zh-CN"/>
                </w:rPr>
                <w:t>-line</w:t>
              </w:r>
            </w:ins>
          </w:p>
        </w:tc>
        <w:tc>
          <w:tcPr>
            <w:tcW w:w="6480" w:type="dxa"/>
          </w:tcPr>
          <w:p w:rsidR="00523AF6" w:rsidRDefault="00523AF6" w:rsidP="00955A98">
            <w:pPr>
              <w:rPr>
                <w:ins w:id="489" w:author="ZTE_1.0" w:date="2025-05-09T15:27:00Z"/>
                <w:lang w:eastAsia="zh-CN"/>
              </w:rPr>
            </w:pPr>
            <w:ins w:id="490" w:author="ZTE_1.0" w:date="2025-05-09T15:27:00Z">
              <w:r>
                <w:rPr>
                  <w:lang w:eastAsia="zh-CN"/>
                </w:rPr>
                <w:t>include only one c-line</w:t>
              </w:r>
            </w:ins>
          </w:p>
        </w:tc>
      </w:tr>
      <w:tr w:rsidR="00523AF6" w:rsidTr="00955A98">
        <w:trPr>
          <w:ins w:id="491" w:author="ZTE_1.0" w:date="2025-05-09T15:27:00Z"/>
        </w:trPr>
        <w:tc>
          <w:tcPr>
            <w:tcW w:w="2430" w:type="dxa"/>
          </w:tcPr>
          <w:p w:rsidR="00523AF6" w:rsidRDefault="00523AF6" w:rsidP="00955A98">
            <w:pPr>
              <w:rPr>
                <w:ins w:id="492" w:author="ZTE_1.0" w:date="2025-05-09T15:27:00Z"/>
                <w:lang w:eastAsia="zh-CN"/>
              </w:rPr>
            </w:pPr>
            <w:ins w:id="493" w:author="ZTE_1.0" w:date="2025-05-09T15:27:00Z">
              <w:r>
                <w:rPr>
                  <w:rFonts w:hint="eastAsia"/>
                  <w:lang w:eastAsia="zh-CN"/>
                </w:rPr>
                <w:t>b</w:t>
              </w:r>
              <w:r>
                <w:rPr>
                  <w:lang w:eastAsia="zh-CN"/>
                </w:rPr>
                <w:t>-line</w:t>
              </w:r>
            </w:ins>
          </w:p>
        </w:tc>
        <w:tc>
          <w:tcPr>
            <w:tcW w:w="6480" w:type="dxa"/>
          </w:tcPr>
          <w:p w:rsidR="00523AF6" w:rsidRDefault="00523AF6" w:rsidP="00955A98">
            <w:pPr>
              <w:rPr>
                <w:ins w:id="494" w:author="ZTE_1.0" w:date="2025-05-09T15:27:00Z"/>
                <w:lang w:eastAsia="zh-CN"/>
              </w:rPr>
            </w:pPr>
            <w:ins w:id="495" w:author="ZTE_1.0" w:date="2025-05-09T15:27:00Z">
              <w:r>
                <w:rPr>
                  <w:lang w:eastAsia="zh-CN"/>
                </w:rPr>
                <w:t>v-line does not carry b-line; only the b-line under m-line is retained</w:t>
              </w:r>
            </w:ins>
          </w:p>
        </w:tc>
      </w:tr>
      <w:tr w:rsidR="00523AF6" w:rsidTr="00955A98">
        <w:trPr>
          <w:ins w:id="496" w:author="ZTE_1.0" w:date="2025-05-09T15:27:00Z"/>
        </w:trPr>
        <w:tc>
          <w:tcPr>
            <w:tcW w:w="2430" w:type="dxa"/>
          </w:tcPr>
          <w:p w:rsidR="00523AF6" w:rsidRDefault="00523AF6" w:rsidP="00955A98">
            <w:pPr>
              <w:rPr>
                <w:ins w:id="497" w:author="ZTE_1.0" w:date="2025-05-09T15:27:00Z"/>
                <w:lang w:eastAsia="zh-CN"/>
              </w:rPr>
            </w:pPr>
            <w:ins w:id="498" w:author="ZTE_1.0" w:date="2025-05-09T15:27:00Z">
              <w:r>
                <w:rPr>
                  <w:lang w:eastAsia="zh-CN"/>
                </w:rPr>
                <w:t>a=</w:t>
              </w:r>
              <w:proofErr w:type="spellStart"/>
              <w:r>
                <w:rPr>
                  <w:lang w:eastAsia="zh-CN"/>
                </w:rPr>
                <w:t>sendrecv</w:t>
              </w:r>
              <w:proofErr w:type="spellEnd"/>
            </w:ins>
          </w:p>
        </w:tc>
        <w:tc>
          <w:tcPr>
            <w:tcW w:w="6480" w:type="dxa"/>
          </w:tcPr>
          <w:p w:rsidR="00523AF6" w:rsidRDefault="00523AF6" w:rsidP="00955A98">
            <w:pPr>
              <w:rPr>
                <w:ins w:id="499" w:author="ZTE_1.0" w:date="2025-05-09T15:27:00Z"/>
                <w:lang w:eastAsia="zh-CN"/>
              </w:rPr>
            </w:pPr>
            <w:ins w:id="500" w:author="ZTE_1.0" w:date="2025-05-09T15:27:00Z">
              <w:r>
                <w:rPr>
                  <w:lang w:eastAsia="zh-CN"/>
                </w:rPr>
                <w:t>not included</w:t>
              </w:r>
            </w:ins>
          </w:p>
        </w:tc>
      </w:tr>
      <w:tr w:rsidR="00523AF6" w:rsidTr="00955A98">
        <w:trPr>
          <w:ins w:id="501" w:author="ZTE_1.0" w:date="2025-05-09T15:27:00Z"/>
        </w:trPr>
        <w:tc>
          <w:tcPr>
            <w:tcW w:w="2430" w:type="dxa"/>
          </w:tcPr>
          <w:p w:rsidR="00523AF6" w:rsidRDefault="00523AF6" w:rsidP="00955A98">
            <w:pPr>
              <w:rPr>
                <w:ins w:id="502" w:author="ZTE_1.0" w:date="2025-05-09T15:27:00Z"/>
                <w:lang w:eastAsia="zh-CN"/>
              </w:rPr>
            </w:pPr>
            <w:ins w:id="503" w:author="ZTE_1.0" w:date="2025-05-09T15:27:00Z">
              <w:r>
                <w:rPr>
                  <w:lang w:eastAsia="zh-CN"/>
                </w:rPr>
                <w:t>p</w:t>
              </w:r>
              <w:r>
                <w:rPr>
                  <w:rFonts w:hint="eastAsia"/>
                  <w:lang w:eastAsia="zh-CN"/>
                </w:rPr>
                <w:t>recondition</w:t>
              </w:r>
              <w:r>
                <w:rPr>
                  <w:lang w:eastAsia="zh-CN"/>
                </w:rPr>
                <w:t xml:space="preserve"> </w:t>
              </w:r>
              <w:r>
                <w:rPr>
                  <w:rFonts w:hint="eastAsia"/>
                  <w:lang w:eastAsia="zh-CN"/>
                </w:rPr>
                <w:t>p</w:t>
              </w:r>
              <w:r>
                <w:rPr>
                  <w:lang w:eastAsia="zh-CN"/>
                </w:rPr>
                <w:t>arameters</w:t>
              </w:r>
            </w:ins>
          </w:p>
        </w:tc>
        <w:tc>
          <w:tcPr>
            <w:tcW w:w="6480" w:type="dxa"/>
          </w:tcPr>
          <w:p w:rsidR="00523AF6" w:rsidRDefault="00523AF6" w:rsidP="00955A98">
            <w:pPr>
              <w:rPr>
                <w:ins w:id="504" w:author="ZTE_1.0" w:date="2025-05-09T15:27:00Z"/>
                <w:lang w:eastAsia="zh-CN"/>
              </w:rPr>
            </w:pPr>
            <w:ins w:id="505" w:author="ZTE_1.0" w:date="2025-05-09T15:27:00Z">
              <w:r>
                <w:rPr>
                  <w:lang w:eastAsia="zh-CN"/>
                </w:rPr>
                <w:t>not included</w:t>
              </w:r>
            </w:ins>
          </w:p>
        </w:tc>
      </w:tr>
    </w:tbl>
    <w:p w:rsidR="00523AF6" w:rsidRDefault="00523AF6" w:rsidP="00523AF6">
      <w:pPr>
        <w:rPr>
          <w:ins w:id="506" w:author="ZTE_1.0" w:date="2025-05-09T15:27:00Z"/>
          <w:lang w:eastAsia="zh-CN"/>
        </w:rPr>
      </w:pPr>
    </w:p>
    <w:p w:rsidR="00523AF6" w:rsidRDefault="00523AF6" w:rsidP="00523AF6">
      <w:pPr>
        <w:pStyle w:val="5"/>
        <w:rPr>
          <w:ins w:id="507" w:author="ZTE_1.0" w:date="2025-05-09T15:27:00Z"/>
          <w:lang w:eastAsia="zh-CN"/>
        </w:rPr>
      </w:pPr>
      <w:proofErr w:type="gramStart"/>
      <w:ins w:id="508" w:author="ZTE_1.0" w:date="2025-05-09T15:27:00Z">
        <w:r>
          <w:rPr>
            <w:lang w:eastAsia="zh-CN"/>
          </w:rPr>
          <w:t>6.X.2.1.5</w:t>
        </w:r>
        <w:proofErr w:type="gramEnd"/>
        <w:r>
          <w:rPr>
            <w:lang w:eastAsia="zh-CN"/>
          </w:rPr>
          <w:t>. DOWNLINK SIP call message</w:t>
        </w:r>
      </w:ins>
    </w:p>
    <w:p w:rsidR="00523AF6" w:rsidRDefault="00523AF6" w:rsidP="00523AF6">
      <w:pPr>
        <w:rPr>
          <w:ins w:id="509" w:author="ZTE_1.0" w:date="2025-05-09T15:27:00Z"/>
          <w:lang w:eastAsia="zh-CN"/>
        </w:rPr>
      </w:pPr>
      <w:ins w:id="510" w:author="ZTE_1.0" w:date="2025-05-09T15:27:00Z">
        <w:r>
          <w:rPr>
            <w:lang w:eastAsia="zh-CN"/>
          </w:rPr>
          <w:t>For downlink SIP call messages,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1503"/>
        <w:gridCol w:w="927"/>
        <w:gridCol w:w="6570"/>
      </w:tblGrid>
      <w:tr w:rsidR="00523AF6" w:rsidTr="00955A98">
        <w:trPr>
          <w:ins w:id="511" w:author="ZTE_1.0" w:date="2025-05-09T15:27:00Z"/>
        </w:trPr>
        <w:tc>
          <w:tcPr>
            <w:tcW w:w="1503" w:type="dxa"/>
            <w:shd w:val="clear" w:color="auto" w:fill="D9D9D9" w:themeFill="background1" w:themeFillShade="D9"/>
          </w:tcPr>
          <w:p w:rsidR="00523AF6" w:rsidRDefault="00523AF6" w:rsidP="00955A98">
            <w:pPr>
              <w:rPr>
                <w:ins w:id="512" w:author="ZTE_1.0" w:date="2025-05-09T15:27:00Z"/>
                <w:lang w:eastAsia="zh-CN"/>
              </w:rPr>
            </w:pPr>
            <w:ins w:id="513" w:author="ZTE_1.0" w:date="2025-05-09T15:27:00Z">
              <w:r>
                <w:rPr>
                  <w:rFonts w:hint="eastAsia"/>
                  <w:lang w:eastAsia="zh-CN"/>
                </w:rPr>
                <w:t>h</w:t>
              </w:r>
              <w:r>
                <w:rPr>
                  <w:lang w:eastAsia="zh-CN"/>
                </w:rPr>
                <w:t>eader</w:t>
              </w:r>
            </w:ins>
          </w:p>
        </w:tc>
        <w:tc>
          <w:tcPr>
            <w:tcW w:w="927" w:type="dxa"/>
            <w:shd w:val="clear" w:color="auto" w:fill="D9D9D9" w:themeFill="background1" w:themeFillShade="D9"/>
          </w:tcPr>
          <w:p w:rsidR="00523AF6" w:rsidRDefault="00523AF6" w:rsidP="00955A98">
            <w:pPr>
              <w:rPr>
                <w:ins w:id="514" w:author="ZTE_1.0" w:date="2025-05-09T15:27:00Z"/>
                <w:lang w:eastAsia="zh-CN"/>
              </w:rPr>
            </w:pPr>
            <w:ins w:id="515" w:author="ZTE_1.0" w:date="2025-05-09T15:27:00Z">
              <w:r>
                <w:rPr>
                  <w:lang w:eastAsia="zh-CN"/>
                </w:rPr>
                <w:t>Presence</w:t>
              </w:r>
            </w:ins>
          </w:p>
        </w:tc>
        <w:tc>
          <w:tcPr>
            <w:tcW w:w="6570" w:type="dxa"/>
            <w:shd w:val="clear" w:color="auto" w:fill="D9D9D9" w:themeFill="background1" w:themeFillShade="D9"/>
          </w:tcPr>
          <w:p w:rsidR="00523AF6" w:rsidRDefault="00523AF6" w:rsidP="00955A98">
            <w:pPr>
              <w:rPr>
                <w:ins w:id="516" w:author="ZTE_1.0" w:date="2025-05-09T15:27:00Z"/>
                <w:lang w:eastAsia="zh-CN"/>
              </w:rPr>
            </w:pPr>
            <w:ins w:id="517" w:author="ZTE_1.0" w:date="2025-05-09T15:27:00Z">
              <w:r>
                <w:rPr>
                  <w:lang w:eastAsia="zh-CN"/>
                </w:rPr>
                <w:t>Simplification method</w:t>
              </w:r>
            </w:ins>
          </w:p>
        </w:tc>
      </w:tr>
      <w:tr w:rsidR="00523AF6" w:rsidTr="00955A98">
        <w:trPr>
          <w:ins w:id="518" w:author="ZTE_1.0" w:date="2025-05-09T15:27:00Z"/>
        </w:trPr>
        <w:tc>
          <w:tcPr>
            <w:tcW w:w="1503" w:type="dxa"/>
          </w:tcPr>
          <w:p w:rsidR="00523AF6" w:rsidRDefault="00523AF6" w:rsidP="00955A98">
            <w:pPr>
              <w:rPr>
                <w:ins w:id="519" w:author="ZTE_1.0" w:date="2025-05-09T15:27:00Z"/>
                <w:lang w:eastAsia="zh-CN"/>
              </w:rPr>
            </w:pPr>
            <w:ins w:id="520" w:author="ZTE_1.0" w:date="2025-05-09T15:27:00Z">
              <w:r>
                <w:rPr>
                  <w:lang w:eastAsia="zh-CN"/>
                </w:rPr>
                <w:t>Call-ID</w:t>
              </w:r>
            </w:ins>
          </w:p>
        </w:tc>
        <w:tc>
          <w:tcPr>
            <w:tcW w:w="927" w:type="dxa"/>
          </w:tcPr>
          <w:p w:rsidR="00523AF6" w:rsidRDefault="00523AF6" w:rsidP="00955A98">
            <w:pPr>
              <w:rPr>
                <w:ins w:id="521" w:author="ZTE_1.0" w:date="2025-05-09T15:27:00Z"/>
                <w:lang w:eastAsia="zh-CN"/>
              </w:rPr>
            </w:pPr>
            <w:ins w:id="522" w:author="ZTE_1.0" w:date="2025-05-09T15:27:00Z">
              <w:r>
                <w:rPr>
                  <w:lang w:eastAsia="zh-CN"/>
                </w:rPr>
                <w:t>M</w:t>
              </w:r>
            </w:ins>
          </w:p>
        </w:tc>
        <w:tc>
          <w:tcPr>
            <w:tcW w:w="6570" w:type="dxa"/>
          </w:tcPr>
          <w:p w:rsidR="00523AF6" w:rsidRDefault="00523AF6" w:rsidP="00955A98">
            <w:pPr>
              <w:rPr>
                <w:ins w:id="523" w:author="ZTE_1.0" w:date="2025-05-09T15:27:00Z"/>
                <w:lang w:eastAsia="zh-CN"/>
              </w:rPr>
            </w:pPr>
            <w:ins w:id="524" w:author="ZTE_1.0" w:date="2025-05-09T15:27:00Z">
              <w:r>
                <w:rPr>
                  <w:lang w:eastAsia="zh-CN"/>
                </w:rPr>
                <w:t>No processing required</w:t>
              </w:r>
            </w:ins>
          </w:p>
        </w:tc>
      </w:tr>
      <w:tr w:rsidR="00523AF6" w:rsidTr="00955A98">
        <w:trPr>
          <w:ins w:id="525" w:author="ZTE_1.0" w:date="2025-05-09T15:27:00Z"/>
        </w:trPr>
        <w:tc>
          <w:tcPr>
            <w:tcW w:w="1503" w:type="dxa"/>
          </w:tcPr>
          <w:p w:rsidR="00523AF6" w:rsidRDefault="00523AF6" w:rsidP="00955A98">
            <w:pPr>
              <w:rPr>
                <w:ins w:id="526" w:author="ZTE_1.0" w:date="2025-05-09T15:27:00Z"/>
                <w:lang w:eastAsia="zh-CN"/>
              </w:rPr>
            </w:pPr>
            <w:ins w:id="527" w:author="ZTE_1.0" w:date="2025-05-09T15:27:00Z">
              <w:r>
                <w:rPr>
                  <w:lang w:eastAsia="zh-CN"/>
                </w:rPr>
                <w:t>From-tag</w:t>
              </w:r>
            </w:ins>
          </w:p>
        </w:tc>
        <w:tc>
          <w:tcPr>
            <w:tcW w:w="927" w:type="dxa"/>
          </w:tcPr>
          <w:p w:rsidR="00523AF6" w:rsidRDefault="00523AF6" w:rsidP="00955A98">
            <w:pPr>
              <w:rPr>
                <w:ins w:id="528" w:author="ZTE_1.0" w:date="2025-05-09T15:27:00Z"/>
                <w:lang w:eastAsia="zh-CN"/>
              </w:rPr>
            </w:pPr>
            <w:ins w:id="529" w:author="ZTE_1.0" w:date="2025-05-09T15:27:00Z">
              <w:r>
                <w:rPr>
                  <w:lang w:eastAsia="zh-CN"/>
                </w:rPr>
                <w:t>M</w:t>
              </w:r>
            </w:ins>
          </w:p>
        </w:tc>
        <w:tc>
          <w:tcPr>
            <w:tcW w:w="6570" w:type="dxa"/>
          </w:tcPr>
          <w:p w:rsidR="00523AF6" w:rsidRDefault="00523AF6" w:rsidP="00955A98">
            <w:pPr>
              <w:rPr>
                <w:ins w:id="530" w:author="ZTE_1.0" w:date="2025-05-09T15:27:00Z"/>
                <w:lang w:eastAsia="zh-CN"/>
              </w:rPr>
            </w:pPr>
            <w:ins w:id="531" w:author="ZTE_1.0" w:date="2025-05-09T15:27:00Z">
              <w:r>
                <w:rPr>
                  <w:lang w:eastAsia="zh-CN"/>
                </w:rPr>
                <w:t>No processing required</w:t>
              </w:r>
            </w:ins>
          </w:p>
        </w:tc>
      </w:tr>
      <w:tr w:rsidR="00523AF6" w:rsidTr="00955A98">
        <w:trPr>
          <w:ins w:id="532" w:author="ZTE_1.0" w:date="2025-05-09T15:27:00Z"/>
        </w:trPr>
        <w:tc>
          <w:tcPr>
            <w:tcW w:w="1503" w:type="dxa"/>
          </w:tcPr>
          <w:p w:rsidR="00523AF6" w:rsidRDefault="00523AF6" w:rsidP="00955A98">
            <w:pPr>
              <w:rPr>
                <w:ins w:id="533" w:author="ZTE_1.0" w:date="2025-05-09T15:27:00Z"/>
                <w:lang w:eastAsia="zh-CN"/>
              </w:rPr>
            </w:pPr>
            <w:ins w:id="534" w:author="ZTE_1.0" w:date="2025-05-09T15:27:00Z">
              <w:r>
                <w:rPr>
                  <w:lang w:eastAsia="zh-CN"/>
                </w:rPr>
                <w:t>To-tag</w:t>
              </w:r>
            </w:ins>
          </w:p>
        </w:tc>
        <w:tc>
          <w:tcPr>
            <w:tcW w:w="927" w:type="dxa"/>
          </w:tcPr>
          <w:p w:rsidR="00523AF6" w:rsidRDefault="00523AF6" w:rsidP="00955A98">
            <w:pPr>
              <w:rPr>
                <w:ins w:id="535" w:author="ZTE_1.0" w:date="2025-05-09T15:27:00Z"/>
                <w:lang w:eastAsia="zh-CN"/>
              </w:rPr>
            </w:pPr>
            <w:ins w:id="536" w:author="ZTE_1.0" w:date="2025-05-09T15:27:00Z">
              <w:r>
                <w:rPr>
                  <w:lang w:eastAsia="zh-CN"/>
                </w:rPr>
                <w:t>M</w:t>
              </w:r>
            </w:ins>
          </w:p>
        </w:tc>
        <w:tc>
          <w:tcPr>
            <w:tcW w:w="6570" w:type="dxa"/>
          </w:tcPr>
          <w:p w:rsidR="00523AF6" w:rsidRDefault="00523AF6" w:rsidP="00955A98">
            <w:pPr>
              <w:rPr>
                <w:ins w:id="537" w:author="ZTE_1.0" w:date="2025-05-09T15:27:00Z"/>
                <w:lang w:eastAsia="zh-CN"/>
              </w:rPr>
            </w:pPr>
            <w:ins w:id="538" w:author="ZTE_1.0" w:date="2025-05-09T15:27:00Z">
              <w:r>
                <w:rPr>
                  <w:lang w:eastAsia="zh-CN"/>
                </w:rPr>
                <w:t>No processing required</w:t>
              </w:r>
            </w:ins>
          </w:p>
        </w:tc>
      </w:tr>
      <w:tr w:rsidR="00523AF6" w:rsidTr="00955A98">
        <w:trPr>
          <w:ins w:id="539" w:author="ZTE_1.0" w:date="2025-05-09T15:27:00Z"/>
        </w:trPr>
        <w:tc>
          <w:tcPr>
            <w:tcW w:w="1503" w:type="dxa"/>
          </w:tcPr>
          <w:p w:rsidR="00523AF6" w:rsidRDefault="00523AF6" w:rsidP="00955A98">
            <w:pPr>
              <w:rPr>
                <w:ins w:id="540" w:author="ZTE_1.0" w:date="2025-05-09T15:27:00Z"/>
                <w:lang w:eastAsia="zh-CN"/>
              </w:rPr>
            </w:pPr>
            <w:proofErr w:type="spellStart"/>
            <w:ins w:id="541" w:author="ZTE_1.0" w:date="2025-05-09T15:27:00Z">
              <w:r>
                <w:rPr>
                  <w:lang w:eastAsia="zh-CN"/>
                </w:rPr>
                <w:lastRenderedPageBreak/>
                <w:t>Cseq</w:t>
              </w:r>
              <w:proofErr w:type="spellEnd"/>
            </w:ins>
          </w:p>
        </w:tc>
        <w:tc>
          <w:tcPr>
            <w:tcW w:w="927" w:type="dxa"/>
          </w:tcPr>
          <w:p w:rsidR="00523AF6" w:rsidRDefault="00523AF6" w:rsidP="00955A98">
            <w:pPr>
              <w:rPr>
                <w:ins w:id="542" w:author="ZTE_1.0" w:date="2025-05-09T15:27:00Z"/>
                <w:lang w:eastAsia="zh-CN"/>
              </w:rPr>
            </w:pPr>
            <w:ins w:id="543" w:author="ZTE_1.0" w:date="2025-05-09T15:27:00Z">
              <w:r>
                <w:rPr>
                  <w:lang w:eastAsia="zh-CN"/>
                </w:rPr>
                <w:t>M</w:t>
              </w:r>
            </w:ins>
          </w:p>
        </w:tc>
        <w:tc>
          <w:tcPr>
            <w:tcW w:w="6570" w:type="dxa"/>
          </w:tcPr>
          <w:p w:rsidR="00523AF6" w:rsidRDefault="00523AF6" w:rsidP="00955A98">
            <w:pPr>
              <w:rPr>
                <w:ins w:id="544" w:author="ZTE_1.0" w:date="2025-05-09T15:27:00Z"/>
                <w:lang w:eastAsia="zh-CN"/>
              </w:rPr>
            </w:pPr>
            <w:ins w:id="545" w:author="ZTE_1.0" w:date="2025-05-09T15:27:00Z">
              <w:r>
                <w:rPr>
                  <w:lang w:eastAsia="zh-CN"/>
                </w:rPr>
                <w:t>No processing required</w:t>
              </w:r>
            </w:ins>
          </w:p>
        </w:tc>
      </w:tr>
      <w:tr w:rsidR="00523AF6" w:rsidTr="00955A98">
        <w:trPr>
          <w:ins w:id="546" w:author="ZTE_1.0" w:date="2025-05-09T15:27:00Z"/>
        </w:trPr>
        <w:tc>
          <w:tcPr>
            <w:tcW w:w="1503" w:type="dxa"/>
          </w:tcPr>
          <w:p w:rsidR="00523AF6" w:rsidRDefault="00523AF6" w:rsidP="00955A98">
            <w:pPr>
              <w:rPr>
                <w:ins w:id="547" w:author="ZTE_1.0" w:date="2025-05-09T15:27:00Z"/>
                <w:lang w:eastAsia="zh-CN"/>
              </w:rPr>
            </w:pPr>
            <w:ins w:id="548" w:author="ZTE_1.0" w:date="2025-05-09T15:27:00Z">
              <w:r>
                <w:rPr>
                  <w:lang w:eastAsia="zh-CN"/>
                </w:rPr>
                <w:t>Via</w:t>
              </w:r>
            </w:ins>
          </w:p>
        </w:tc>
        <w:tc>
          <w:tcPr>
            <w:tcW w:w="927" w:type="dxa"/>
          </w:tcPr>
          <w:p w:rsidR="00523AF6" w:rsidRDefault="00523AF6" w:rsidP="00955A98">
            <w:pPr>
              <w:rPr>
                <w:ins w:id="549" w:author="ZTE_1.0" w:date="2025-05-09T15:27:00Z"/>
                <w:lang w:eastAsia="zh-CN"/>
              </w:rPr>
            </w:pPr>
            <w:ins w:id="550" w:author="ZTE_1.0" w:date="2025-05-09T15:27:00Z">
              <w:r>
                <w:rPr>
                  <w:lang w:eastAsia="zh-CN"/>
                </w:rPr>
                <w:t>M</w:t>
              </w:r>
            </w:ins>
          </w:p>
        </w:tc>
        <w:tc>
          <w:tcPr>
            <w:tcW w:w="6570" w:type="dxa"/>
          </w:tcPr>
          <w:p w:rsidR="00523AF6" w:rsidRDefault="00523AF6" w:rsidP="00955A98">
            <w:pPr>
              <w:rPr>
                <w:ins w:id="551" w:author="ZTE_1.0" w:date="2025-05-09T15:27:00Z"/>
                <w:lang w:eastAsia="zh-CN"/>
              </w:rPr>
            </w:pPr>
            <w:ins w:id="552" w:author="ZTE_1.0" w:date="2025-05-09T15:27:00Z">
              <w:r>
                <w:rPr>
                  <w:lang w:eastAsia="zh-CN"/>
                </w:rPr>
                <w:t xml:space="preserve">In the SIP request sent by the SBC to the UE, the Via header is not simplified (only one Via is included if topology hiding is enabled). </w:t>
              </w:r>
            </w:ins>
          </w:p>
          <w:p w:rsidR="00523AF6" w:rsidRDefault="00523AF6" w:rsidP="00955A98">
            <w:pPr>
              <w:rPr>
                <w:ins w:id="553" w:author="ZTE_1.0" w:date="2025-05-09T15:27:00Z"/>
                <w:lang w:eastAsia="zh-CN"/>
              </w:rPr>
            </w:pPr>
            <w:ins w:id="554" w:author="ZTE_1.0" w:date="2025-05-09T15:27:00Z">
              <w:r>
                <w:rPr>
                  <w:lang w:eastAsia="zh-CN"/>
                </w:rPr>
                <w:t>In the SIP response, the received parameter is omitted if the source IP matches the sent-by.</w:t>
              </w:r>
            </w:ins>
          </w:p>
        </w:tc>
      </w:tr>
      <w:tr w:rsidR="00523AF6" w:rsidTr="00955A98">
        <w:trPr>
          <w:ins w:id="555" w:author="ZTE_1.0" w:date="2025-05-09T15:27:00Z"/>
        </w:trPr>
        <w:tc>
          <w:tcPr>
            <w:tcW w:w="1503" w:type="dxa"/>
          </w:tcPr>
          <w:p w:rsidR="00523AF6" w:rsidRDefault="00523AF6" w:rsidP="00955A98">
            <w:pPr>
              <w:rPr>
                <w:ins w:id="556" w:author="ZTE_1.0" w:date="2025-05-09T15:27:00Z"/>
                <w:lang w:eastAsia="zh-CN"/>
              </w:rPr>
            </w:pPr>
            <w:ins w:id="557" w:author="ZTE_1.0" w:date="2025-05-09T15:27:00Z">
              <w:r>
                <w:rPr>
                  <w:lang w:eastAsia="zh-CN"/>
                </w:rPr>
                <w:t>Contact</w:t>
              </w:r>
            </w:ins>
          </w:p>
        </w:tc>
        <w:tc>
          <w:tcPr>
            <w:tcW w:w="927" w:type="dxa"/>
          </w:tcPr>
          <w:p w:rsidR="00523AF6" w:rsidRDefault="00523AF6" w:rsidP="00955A98">
            <w:pPr>
              <w:rPr>
                <w:ins w:id="558" w:author="ZTE_1.0" w:date="2025-05-09T15:27:00Z"/>
                <w:lang w:eastAsia="zh-CN"/>
              </w:rPr>
            </w:pPr>
            <w:ins w:id="559" w:author="ZTE_1.0" w:date="2025-05-09T15:27:00Z">
              <w:r>
                <w:rPr>
                  <w:lang w:eastAsia="zh-CN"/>
                </w:rPr>
                <w:t>M</w:t>
              </w:r>
            </w:ins>
          </w:p>
        </w:tc>
        <w:tc>
          <w:tcPr>
            <w:tcW w:w="6570" w:type="dxa"/>
          </w:tcPr>
          <w:p w:rsidR="00523AF6" w:rsidRDefault="00523AF6" w:rsidP="00955A98">
            <w:pPr>
              <w:rPr>
                <w:ins w:id="560" w:author="ZTE_1.0" w:date="2025-05-09T15:27:00Z"/>
                <w:lang w:eastAsia="zh-CN"/>
              </w:rPr>
            </w:pPr>
            <w:ins w:id="561" w:author="ZTE_1.0" w:date="2025-05-09T15:27:00Z">
              <w:r>
                <w:rPr>
                  <w:lang w:eastAsia="zh-CN"/>
                </w:rPr>
                <w:t>Remove all header parameters of the Contact header</w:t>
              </w:r>
            </w:ins>
          </w:p>
        </w:tc>
      </w:tr>
      <w:tr w:rsidR="00523AF6" w:rsidTr="00955A98">
        <w:trPr>
          <w:ins w:id="562" w:author="ZTE_1.0" w:date="2025-05-09T15:27:00Z"/>
        </w:trPr>
        <w:tc>
          <w:tcPr>
            <w:tcW w:w="1503" w:type="dxa"/>
          </w:tcPr>
          <w:p w:rsidR="00523AF6" w:rsidRDefault="00523AF6" w:rsidP="00955A98">
            <w:pPr>
              <w:rPr>
                <w:ins w:id="563" w:author="ZTE_1.0" w:date="2025-05-09T15:27:00Z"/>
              </w:rPr>
            </w:pPr>
            <w:ins w:id="564" w:author="ZTE_1.0" w:date="2025-05-09T15:27:00Z">
              <w:r>
                <w:rPr>
                  <w:rFonts w:hint="eastAsia"/>
                </w:rPr>
                <w:t>Content-Type</w:t>
              </w:r>
            </w:ins>
          </w:p>
        </w:tc>
        <w:tc>
          <w:tcPr>
            <w:tcW w:w="927" w:type="dxa"/>
          </w:tcPr>
          <w:p w:rsidR="00523AF6" w:rsidRDefault="00523AF6" w:rsidP="00955A98">
            <w:pPr>
              <w:rPr>
                <w:ins w:id="565" w:author="ZTE_1.0" w:date="2025-05-09T15:27:00Z"/>
                <w:lang w:eastAsia="zh-CN"/>
              </w:rPr>
            </w:pPr>
            <w:ins w:id="566" w:author="ZTE_1.0" w:date="2025-05-09T15:27:00Z">
              <w:r>
                <w:rPr>
                  <w:lang w:eastAsia="zh-CN"/>
                </w:rPr>
                <w:t>O</w:t>
              </w:r>
            </w:ins>
          </w:p>
        </w:tc>
        <w:tc>
          <w:tcPr>
            <w:tcW w:w="6570" w:type="dxa"/>
          </w:tcPr>
          <w:p w:rsidR="00523AF6" w:rsidRDefault="00523AF6" w:rsidP="00955A98">
            <w:pPr>
              <w:rPr>
                <w:ins w:id="567" w:author="ZTE_1.0" w:date="2025-05-09T15:27:00Z"/>
                <w:lang w:eastAsia="zh-CN"/>
              </w:rPr>
            </w:pPr>
            <w:ins w:id="568" w:author="ZTE_1.0" w:date="2025-05-09T15:27:00Z">
              <w:r>
                <w:rPr>
                  <w:lang w:eastAsia="zh-CN"/>
                </w:rPr>
                <w:t>Can be omitted or simplified</w:t>
              </w:r>
            </w:ins>
          </w:p>
        </w:tc>
      </w:tr>
      <w:tr w:rsidR="00523AF6" w:rsidTr="00955A98">
        <w:trPr>
          <w:ins w:id="569" w:author="ZTE_1.0" w:date="2025-05-09T15:27:00Z"/>
        </w:trPr>
        <w:tc>
          <w:tcPr>
            <w:tcW w:w="1503" w:type="dxa"/>
          </w:tcPr>
          <w:p w:rsidR="00523AF6" w:rsidRDefault="00523AF6" w:rsidP="00955A98">
            <w:pPr>
              <w:rPr>
                <w:ins w:id="570" w:author="ZTE_1.0" w:date="2025-05-09T15:27:00Z"/>
              </w:rPr>
            </w:pPr>
            <w:ins w:id="571" w:author="ZTE_1.0" w:date="2025-05-09T15:27:00Z">
              <w:r>
                <w:rPr>
                  <w:rFonts w:hint="eastAsia"/>
                </w:rPr>
                <w:t>Content-Length</w:t>
              </w:r>
            </w:ins>
          </w:p>
        </w:tc>
        <w:tc>
          <w:tcPr>
            <w:tcW w:w="927" w:type="dxa"/>
          </w:tcPr>
          <w:p w:rsidR="00523AF6" w:rsidRDefault="00523AF6" w:rsidP="00955A98">
            <w:pPr>
              <w:rPr>
                <w:ins w:id="572" w:author="ZTE_1.0" w:date="2025-05-09T15:27:00Z"/>
                <w:lang w:eastAsia="zh-CN"/>
              </w:rPr>
            </w:pPr>
            <w:ins w:id="573" w:author="ZTE_1.0" w:date="2025-05-09T15:27:00Z">
              <w:r>
                <w:rPr>
                  <w:lang w:eastAsia="zh-CN"/>
                </w:rPr>
                <w:t>O</w:t>
              </w:r>
            </w:ins>
          </w:p>
        </w:tc>
        <w:tc>
          <w:tcPr>
            <w:tcW w:w="6570" w:type="dxa"/>
          </w:tcPr>
          <w:p w:rsidR="00523AF6" w:rsidRDefault="00523AF6" w:rsidP="00955A98">
            <w:pPr>
              <w:rPr>
                <w:ins w:id="574" w:author="ZTE_1.0" w:date="2025-05-09T15:27:00Z"/>
                <w:lang w:eastAsia="zh-CN"/>
              </w:rPr>
            </w:pPr>
            <w:ins w:id="575" w:author="ZTE_1.0" w:date="2025-05-09T15:27:00Z">
              <w:r>
                <w:rPr>
                  <w:lang w:eastAsia="zh-CN"/>
                </w:rPr>
                <w:t>Can be omitted or simplified</w:t>
              </w:r>
            </w:ins>
          </w:p>
        </w:tc>
      </w:tr>
      <w:tr w:rsidR="00523AF6" w:rsidTr="00955A98">
        <w:trPr>
          <w:ins w:id="576" w:author="ZTE_1.0" w:date="2025-05-09T15:27:00Z"/>
        </w:trPr>
        <w:tc>
          <w:tcPr>
            <w:tcW w:w="1503" w:type="dxa"/>
          </w:tcPr>
          <w:p w:rsidR="00523AF6" w:rsidRDefault="00523AF6" w:rsidP="00955A98">
            <w:pPr>
              <w:rPr>
                <w:ins w:id="577" w:author="ZTE_1.0" w:date="2025-05-09T15:27:00Z"/>
              </w:rPr>
            </w:pPr>
            <w:ins w:id="578" w:author="ZTE_1.0" w:date="2025-05-09T15:27:00Z">
              <w:r>
                <w:rPr>
                  <w:rFonts w:hint="eastAsia"/>
                </w:rPr>
                <w:t>Supported</w:t>
              </w:r>
            </w:ins>
          </w:p>
        </w:tc>
        <w:tc>
          <w:tcPr>
            <w:tcW w:w="927" w:type="dxa"/>
          </w:tcPr>
          <w:p w:rsidR="00523AF6" w:rsidRDefault="00523AF6" w:rsidP="00955A98">
            <w:pPr>
              <w:rPr>
                <w:ins w:id="579" w:author="ZTE_1.0" w:date="2025-05-09T15:27:00Z"/>
                <w:lang w:eastAsia="zh-CN"/>
              </w:rPr>
            </w:pPr>
            <w:ins w:id="580" w:author="ZTE_1.0" w:date="2025-05-09T15:27:00Z">
              <w:r>
                <w:rPr>
                  <w:lang w:eastAsia="zh-CN"/>
                </w:rPr>
                <w:t>O</w:t>
              </w:r>
            </w:ins>
          </w:p>
        </w:tc>
        <w:tc>
          <w:tcPr>
            <w:tcW w:w="6570" w:type="dxa"/>
          </w:tcPr>
          <w:p w:rsidR="00523AF6" w:rsidRDefault="00523AF6" w:rsidP="00955A98">
            <w:pPr>
              <w:rPr>
                <w:ins w:id="581" w:author="ZTE_1.0" w:date="2025-05-09T15:27:00Z"/>
                <w:lang w:eastAsia="zh-CN"/>
              </w:rPr>
            </w:pPr>
            <w:ins w:id="582" w:author="ZTE_1.0" w:date="2025-05-09T15:27:00Z">
              <w:r>
                <w:rPr>
                  <w:lang w:eastAsia="zh-CN"/>
                </w:rPr>
                <w:t>Can be omitted or simplified</w:t>
              </w:r>
            </w:ins>
          </w:p>
        </w:tc>
      </w:tr>
      <w:tr w:rsidR="00523AF6" w:rsidTr="00955A98">
        <w:trPr>
          <w:ins w:id="583" w:author="ZTE_1.0" w:date="2025-05-09T15:27:00Z"/>
        </w:trPr>
        <w:tc>
          <w:tcPr>
            <w:tcW w:w="1503" w:type="dxa"/>
          </w:tcPr>
          <w:p w:rsidR="00523AF6" w:rsidRDefault="00523AF6" w:rsidP="00955A98">
            <w:pPr>
              <w:rPr>
                <w:ins w:id="584" w:author="ZTE_1.0" w:date="2025-05-09T15:27:00Z"/>
                <w:lang w:eastAsia="zh-CN"/>
              </w:rPr>
            </w:pPr>
            <w:ins w:id="585" w:author="ZTE_1.0" w:date="2025-05-09T15:27:00Z">
              <w:r>
                <w:rPr>
                  <w:lang w:eastAsia="zh-CN"/>
                </w:rPr>
                <w:t>P-Preferred-Service</w:t>
              </w:r>
            </w:ins>
          </w:p>
        </w:tc>
        <w:tc>
          <w:tcPr>
            <w:tcW w:w="927" w:type="dxa"/>
          </w:tcPr>
          <w:p w:rsidR="00523AF6" w:rsidRDefault="00523AF6" w:rsidP="00955A98">
            <w:pPr>
              <w:rPr>
                <w:ins w:id="586" w:author="ZTE_1.0" w:date="2025-05-09T15:27:00Z"/>
                <w:lang w:eastAsia="zh-CN"/>
              </w:rPr>
            </w:pPr>
            <w:ins w:id="587" w:author="ZTE_1.0" w:date="2025-05-09T15:27:00Z">
              <w:r>
                <w:rPr>
                  <w:lang w:eastAsia="zh-CN"/>
                </w:rPr>
                <w:t>M</w:t>
              </w:r>
            </w:ins>
          </w:p>
        </w:tc>
        <w:tc>
          <w:tcPr>
            <w:tcW w:w="6570" w:type="dxa"/>
          </w:tcPr>
          <w:p w:rsidR="00523AF6" w:rsidRDefault="00523AF6" w:rsidP="00955A98">
            <w:pPr>
              <w:rPr>
                <w:ins w:id="588" w:author="ZTE_1.0" w:date="2025-05-09T15:27:00Z"/>
                <w:lang w:eastAsia="zh-CN"/>
              </w:rPr>
            </w:pPr>
            <w:ins w:id="589" w:author="ZTE_1.0" w:date="2025-05-09T15:27:00Z">
              <w:r>
                <w:rPr>
                  <w:lang w:eastAsia="zh-CN"/>
                </w:rPr>
                <w:t xml:space="preserve">If a </w:t>
              </w:r>
              <w:proofErr w:type="spellStart"/>
              <w:r>
                <w:rPr>
                  <w:lang w:eastAsia="zh-CN"/>
                </w:rPr>
                <w:t>tel</w:t>
              </w:r>
              <w:proofErr w:type="spellEnd"/>
              <w:r>
                <w:rPr>
                  <w:lang w:eastAsia="zh-CN"/>
                </w:rPr>
                <w:t xml:space="preserve"> URI formatted PAI exists, retain only this PAI.</w:t>
              </w:r>
            </w:ins>
          </w:p>
          <w:p w:rsidR="00523AF6" w:rsidRDefault="00523AF6" w:rsidP="00955A98">
            <w:pPr>
              <w:rPr>
                <w:ins w:id="590" w:author="ZTE_1.0" w:date="2025-05-09T15:27:00Z"/>
                <w:lang w:eastAsia="zh-CN"/>
              </w:rPr>
            </w:pPr>
            <w:ins w:id="591" w:author="ZTE_1.0" w:date="2025-05-09T15:27:00Z">
              <w:r>
                <w:rPr>
                  <w:lang w:eastAsia="zh-CN"/>
                </w:rPr>
                <w:t>If only a SIP URI formatted PAI exists, no simplification is applied.</w:t>
              </w:r>
            </w:ins>
          </w:p>
        </w:tc>
      </w:tr>
      <w:tr w:rsidR="00523AF6" w:rsidTr="00955A98">
        <w:trPr>
          <w:ins w:id="592" w:author="ZTE_1.0" w:date="2025-05-09T15:27:00Z"/>
        </w:trPr>
        <w:tc>
          <w:tcPr>
            <w:tcW w:w="1503" w:type="dxa"/>
          </w:tcPr>
          <w:p w:rsidR="00523AF6" w:rsidRDefault="00523AF6" w:rsidP="00955A98">
            <w:pPr>
              <w:rPr>
                <w:ins w:id="593" w:author="ZTE_1.0" w:date="2025-05-09T15:27:00Z"/>
              </w:rPr>
            </w:pPr>
            <w:bookmarkStart w:id="594" w:name="OLE_LINK19"/>
            <w:ins w:id="595" w:author="ZTE_1.0" w:date="2025-05-09T15:27:00Z">
              <w:r>
                <w:rPr>
                  <w:rFonts w:hint="eastAsia"/>
                </w:rPr>
                <w:t>Route</w:t>
              </w:r>
              <w:bookmarkEnd w:id="594"/>
            </w:ins>
          </w:p>
        </w:tc>
        <w:tc>
          <w:tcPr>
            <w:tcW w:w="927" w:type="dxa"/>
          </w:tcPr>
          <w:p w:rsidR="00523AF6" w:rsidRDefault="00523AF6" w:rsidP="00955A98">
            <w:pPr>
              <w:rPr>
                <w:ins w:id="596" w:author="ZTE_1.0" w:date="2025-05-09T15:27:00Z"/>
                <w:lang w:eastAsia="zh-CN"/>
              </w:rPr>
            </w:pPr>
            <w:ins w:id="597" w:author="ZTE_1.0" w:date="2025-05-09T15:27:00Z">
              <w:r>
                <w:rPr>
                  <w:lang w:eastAsia="zh-CN"/>
                </w:rPr>
                <w:t>M</w:t>
              </w:r>
            </w:ins>
          </w:p>
        </w:tc>
        <w:tc>
          <w:tcPr>
            <w:tcW w:w="6570" w:type="dxa"/>
          </w:tcPr>
          <w:p w:rsidR="00523AF6" w:rsidRDefault="00523AF6" w:rsidP="00955A98">
            <w:pPr>
              <w:rPr>
                <w:ins w:id="598" w:author="ZTE_1.0" w:date="2025-05-09T15:27:00Z"/>
                <w:lang w:eastAsia="zh-CN"/>
              </w:rPr>
            </w:pPr>
            <w:ins w:id="599" w:author="ZTE_1.0" w:date="2025-05-09T15:27:00Z">
              <w:r>
                <w:rPr>
                  <w:lang w:eastAsia="zh-CN"/>
                </w:rPr>
                <w:t>No processing required</w:t>
              </w:r>
            </w:ins>
          </w:p>
        </w:tc>
      </w:tr>
      <w:tr w:rsidR="00523AF6" w:rsidTr="00955A98">
        <w:trPr>
          <w:ins w:id="600" w:author="ZTE_1.0" w:date="2025-05-09T15:27:00Z"/>
        </w:trPr>
        <w:tc>
          <w:tcPr>
            <w:tcW w:w="1503" w:type="dxa"/>
          </w:tcPr>
          <w:p w:rsidR="00523AF6" w:rsidRDefault="00523AF6" w:rsidP="00955A98">
            <w:pPr>
              <w:rPr>
                <w:ins w:id="601" w:author="ZTE_1.0" w:date="2025-05-09T15:27:00Z"/>
              </w:rPr>
            </w:pPr>
            <w:ins w:id="602" w:author="ZTE_1.0" w:date="2025-05-09T15:27:00Z">
              <w:r>
                <w:rPr>
                  <w:rFonts w:hint="eastAsia"/>
                </w:rPr>
                <w:t>Record-Route</w:t>
              </w:r>
            </w:ins>
          </w:p>
        </w:tc>
        <w:tc>
          <w:tcPr>
            <w:tcW w:w="927" w:type="dxa"/>
          </w:tcPr>
          <w:p w:rsidR="00523AF6" w:rsidRDefault="00523AF6" w:rsidP="00955A98">
            <w:pPr>
              <w:rPr>
                <w:ins w:id="603" w:author="ZTE_1.0" w:date="2025-05-09T15:27:00Z"/>
                <w:lang w:eastAsia="zh-CN"/>
              </w:rPr>
            </w:pPr>
            <w:ins w:id="604" w:author="ZTE_1.0" w:date="2025-05-09T15:27:00Z">
              <w:r>
                <w:rPr>
                  <w:lang w:eastAsia="zh-CN"/>
                </w:rPr>
                <w:t>M</w:t>
              </w:r>
            </w:ins>
          </w:p>
        </w:tc>
        <w:tc>
          <w:tcPr>
            <w:tcW w:w="6570" w:type="dxa"/>
          </w:tcPr>
          <w:p w:rsidR="00523AF6" w:rsidRDefault="00523AF6" w:rsidP="00955A98">
            <w:pPr>
              <w:rPr>
                <w:ins w:id="605" w:author="ZTE_1.0" w:date="2025-05-09T15:27:00Z"/>
                <w:lang w:eastAsia="zh-CN"/>
              </w:rPr>
            </w:pPr>
            <w:ins w:id="606" w:author="ZTE_1.0" w:date="2025-05-09T15:27:00Z">
              <w:r>
                <w:rPr>
                  <w:lang w:eastAsia="zh-CN"/>
                </w:rPr>
                <w:t>No processing required</w:t>
              </w:r>
            </w:ins>
          </w:p>
        </w:tc>
      </w:tr>
      <w:tr w:rsidR="00523AF6" w:rsidTr="00955A98">
        <w:trPr>
          <w:ins w:id="607" w:author="ZTE_1.0" w:date="2025-05-09T15:27:00Z"/>
        </w:trPr>
        <w:tc>
          <w:tcPr>
            <w:tcW w:w="1503" w:type="dxa"/>
          </w:tcPr>
          <w:p w:rsidR="00523AF6" w:rsidRDefault="00523AF6" w:rsidP="00955A98">
            <w:pPr>
              <w:rPr>
                <w:ins w:id="608" w:author="ZTE_1.0" w:date="2025-05-09T15:27:00Z"/>
              </w:rPr>
            </w:pPr>
            <w:ins w:id="609" w:author="ZTE_1.0" w:date="2025-05-09T15:27:00Z">
              <w:r>
                <w:rPr>
                  <w:rFonts w:hint="eastAsia"/>
                </w:rPr>
                <w:t>Min-SE</w:t>
              </w:r>
            </w:ins>
          </w:p>
        </w:tc>
        <w:tc>
          <w:tcPr>
            <w:tcW w:w="927" w:type="dxa"/>
          </w:tcPr>
          <w:p w:rsidR="00523AF6" w:rsidRDefault="00523AF6" w:rsidP="00955A98">
            <w:pPr>
              <w:rPr>
                <w:ins w:id="610" w:author="ZTE_1.0" w:date="2025-05-09T15:27:00Z"/>
                <w:lang w:eastAsia="zh-CN"/>
              </w:rPr>
            </w:pPr>
            <w:ins w:id="611" w:author="ZTE_1.0" w:date="2025-05-09T15:27:00Z">
              <w:r>
                <w:rPr>
                  <w:lang w:eastAsia="zh-CN"/>
                </w:rPr>
                <w:t>M</w:t>
              </w:r>
            </w:ins>
          </w:p>
        </w:tc>
        <w:tc>
          <w:tcPr>
            <w:tcW w:w="6570" w:type="dxa"/>
          </w:tcPr>
          <w:p w:rsidR="00523AF6" w:rsidRDefault="00523AF6" w:rsidP="00955A98">
            <w:pPr>
              <w:rPr>
                <w:ins w:id="612" w:author="ZTE_1.0" w:date="2025-05-09T15:27:00Z"/>
                <w:lang w:eastAsia="zh-CN"/>
              </w:rPr>
            </w:pPr>
            <w:ins w:id="613" w:author="ZTE_1.0" w:date="2025-05-09T15:27:00Z">
              <w:r>
                <w:rPr>
                  <w:lang w:eastAsia="zh-CN"/>
                </w:rPr>
                <w:t>No processing required</w:t>
              </w:r>
            </w:ins>
          </w:p>
        </w:tc>
      </w:tr>
      <w:tr w:rsidR="00523AF6" w:rsidTr="00955A98">
        <w:trPr>
          <w:ins w:id="614" w:author="ZTE_1.0" w:date="2025-05-09T15:27:00Z"/>
        </w:trPr>
        <w:tc>
          <w:tcPr>
            <w:tcW w:w="1503" w:type="dxa"/>
          </w:tcPr>
          <w:p w:rsidR="00523AF6" w:rsidRDefault="00523AF6" w:rsidP="00955A98">
            <w:pPr>
              <w:rPr>
                <w:ins w:id="615" w:author="ZTE_1.0" w:date="2025-05-09T15:27:00Z"/>
              </w:rPr>
            </w:pPr>
            <w:ins w:id="616" w:author="ZTE_1.0" w:date="2025-05-09T15:27:00Z">
              <w:r>
                <w:rPr>
                  <w:rFonts w:hint="eastAsia"/>
                </w:rPr>
                <w:t>Session-Expires</w:t>
              </w:r>
            </w:ins>
          </w:p>
        </w:tc>
        <w:tc>
          <w:tcPr>
            <w:tcW w:w="927" w:type="dxa"/>
          </w:tcPr>
          <w:p w:rsidR="00523AF6" w:rsidRDefault="00523AF6" w:rsidP="00955A98">
            <w:pPr>
              <w:rPr>
                <w:ins w:id="617" w:author="ZTE_1.0" w:date="2025-05-09T15:27:00Z"/>
                <w:lang w:eastAsia="zh-CN"/>
              </w:rPr>
            </w:pPr>
            <w:ins w:id="618" w:author="ZTE_1.0" w:date="2025-05-09T15:27:00Z">
              <w:r>
                <w:rPr>
                  <w:lang w:eastAsia="zh-CN"/>
                </w:rPr>
                <w:t>O</w:t>
              </w:r>
            </w:ins>
          </w:p>
        </w:tc>
        <w:tc>
          <w:tcPr>
            <w:tcW w:w="6570" w:type="dxa"/>
          </w:tcPr>
          <w:p w:rsidR="00523AF6" w:rsidRDefault="00523AF6" w:rsidP="00955A98">
            <w:pPr>
              <w:rPr>
                <w:ins w:id="619" w:author="ZTE_1.0" w:date="2025-05-09T15:27:00Z"/>
                <w:lang w:eastAsia="zh-CN"/>
              </w:rPr>
            </w:pPr>
            <w:ins w:id="620" w:author="ZTE_1.0" w:date="2025-05-09T15:27:00Z">
              <w:r>
                <w:rPr>
                  <w:lang w:eastAsia="zh-CN"/>
                </w:rPr>
                <w:t>Can be omitted or simplified</w:t>
              </w:r>
            </w:ins>
          </w:p>
        </w:tc>
      </w:tr>
      <w:tr w:rsidR="00523AF6" w:rsidTr="00955A98">
        <w:trPr>
          <w:ins w:id="621" w:author="ZTE_1.0" w:date="2025-05-09T15:27:00Z"/>
        </w:trPr>
        <w:tc>
          <w:tcPr>
            <w:tcW w:w="1503" w:type="dxa"/>
          </w:tcPr>
          <w:p w:rsidR="00523AF6" w:rsidRDefault="00523AF6" w:rsidP="00955A98">
            <w:pPr>
              <w:rPr>
                <w:ins w:id="622" w:author="ZTE_1.0" w:date="2025-05-09T15:27:00Z"/>
              </w:rPr>
            </w:pPr>
            <w:ins w:id="623" w:author="ZTE_1.0" w:date="2025-05-09T15:27:00Z">
              <w:r>
                <w:t>Allow</w:t>
              </w:r>
            </w:ins>
          </w:p>
        </w:tc>
        <w:tc>
          <w:tcPr>
            <w:tcW w:w="927" w:type="dxa"/>
          </w:tcPr>
          <w:p w:rsidR="00523AF6" w:rsidRDefault="00523AF6" w:rsidP="00955A98">
            <w:pPr>
              <w:rPr>
                <w:ins w:id="624" w:author="ZTE_1.0" w:date="2025-05-09T15:27:00Z"/>
                <w:lang w:eastAsia="zh-CN"/>
              </w:rPr>
            </w:pPr>
            <w:ins w:id="625" w:author="ZTE_1.0" w:date="2025-05-09T15:27:00Z">
              <w:r>
                <w:rPr>
                  <w:lang w:eastAsia="zh-CN"/>
                </w:rPr>
                <w:t>O</w:t>
              </w:r>
            </w:ins>
          </w:p>
        </w:tc>
        <w:tc>
          <w:tcPr>
            <w:tcW w:w="6570" w:type="dxa"/>
          </w:tcPr>
          <w:p w:rsidR="00523AF6" w:rsidRDefault="00523AF6" w:rsidP="00955A98">
            <w:pPr>
              <w:rPr>
                <w:ins w:id="626" w:author="ZTE_1.0" w:date="2025-05-09T15:27:00Z"/>
                <w:lang w:eastAsia="zh-CN"/>
              </w:rPr>
            </w:pPr>
            <w:ins w:id="627" w:author="ZTE_1.0" w:date="2025-05-09T15:27:00Z">
              <w:r>
                <w:rPr>
                  <w:lang w:eastAsia="zh-CN"/>
                </w:rPr>
                <w:t>Can be omitted or simplified</w:t>
              </w:r>
            </w:ins>
          </w:p>
        </w:tc>
      </w:tr>
      <w:tr w:rsidR="00523AF6" w:rsidTr="00955A98">
        <w:trPr>
          <w:ins w:id="628" w:author="ZTE_1.0" w:date="2025-05-09T15:27:00Z"/>
        </w:trPr>
        <w:tc>
          <w:tcPr>
            <w:tcW w:w="1503" w:type="dxa"/>
          </w:tcPr>
          <w:p w:rsidR="00523AF6" w:rsidRDefault="00523AF6" w:rsidP="00955A98">
            <w:pPr>
              <w:rPr>
                <w:ins w:id="629" w:author="ZTE_1.0" w:date="2025-05-09T15:27:00Z"/>
              </w:rPr>
            </w:pPr>
            <w:ins w:id="630" w:author="ZTE_1.0" w:date="2025-05-09T15:27:00Z">
              <w:r>
                <w:rPr>
                  <w:rFonts w:hint="eastAsia"/>
                </w:rPr>
                <w:t>P-Asserted-Service</w:t>
              </w:r>
            </w:ins>
          </w:p>
        </w:tc>
        <w:tc>
          <w:tcPr>
            <w:tcW w:w="927" w:type="dxa"/>
          </w:tcPr>
          <w:p w:rsidR="00523AF6" w:rsidRDefault="00523AF6" w:rsidP="00955A98">
            <w:pPr>
              <w:rPr>
                <w:ins w:id="631" w:author="ZTE_1.0" w:date="2025-05-09T15:27:00Z"/>
                <w:lang w:eastAsia="zh-CN"/>
              </w:rPr>
            </w:pPr>
            <w:ins w:id="632" w:author="ZTE_1.0" w:date="2025-05-09T15:27:00Z">
              <w:r>
                <w:rPr>
                  <w:lang w:eastAsia="zh-CN"/>
                </w:rPr>
                <w:t>O</w:t>
              </w:r>
            </w:ins>
          </w:p>
        </w:tc>
        <w:tc>
          <w:tcPr>
            <w:tcW w:w="6570" w:type="dxa"/>
          </w:tcPr>
          <w:p w:rsidR="00523AF6" w:rsidRDefault="00523AF6" w:rsidP="00955A98">
            <w:pPr>
              <w:rPr>
                <w:ins w:id="633" w:author="ZTE_1.0" w:date="2025-05-09T15:27:00Z"/>
                <w:lang w:eastAsia="zh-CN"/>
              </w:rPr>
            </w:pPr>
            <w:ins w:id="634" w:author="ZTE_1.0" w:date="2025-05-09T15:27:00Z">
              <w:r>
                <w:rPr>
                  <w:lang w:eastAsia="zh-CN"/>
                </w:rPr>
                <w:t>Can be omitted or simplified</w:t>
              </w:r>
            </w:ins>
          </w:p>
        </w:tc>
      </w:tr>
      <w:tr w:rsidR="00523AF6" w:rsidTr="00955A98">
        <w:trPr>
          <w:ins w:id="635" w:author="ZTE_1.0" w:date="2025-05-09T15:27:00Z"/>
        </w:trPr>
        <w:tc>
          <w:tcPr>
            <w:tcW w:w="1503" w:type="dxa"/>
          </w:tcPr>
          <w:p w:rsidR="00523AF6" w:rsidRDefault="00523AF6" w:rsidP="00955A98">
            <w:pPr>
              <w:rPr>
                <w:ins w:id="636" w:author="ZTE_1.0" w:date="2025-05-09T15:27:00Z"/>
              </w:rPr>
            </w:pPr>
            <w:bookmarkStart w:id="637" w:name="OLE_LINK10"/>
            <w:ins w:id="638" w:author="ZTE_1.0" w:date="2025-05-09T15:27:00Z">
              <w:r>
                <w:rPr>
                  <w:rFonts w:hint="eastAsia"/>
                </w:rPr>
                <w:t>P-Preferred-Service</w:t>
              </w:r>
              <w:bookmarkEnd w:id="637"/>
            </w:ins>
          </w:p>
        </w:tc>
        <w:tc>
          <w:tcPr>
            <w:tcW w:w="927" w:type="dxa"/>
          </w:tcPr>
          <w:p w:rsidR="00523AF6" w:rsidRDefault="00523AF6" w:rsidP="00955A98">
            <w:pPr>
              <w:rPr>
                <w:ins w:id="639" w:author="ZTE_1.0" w:date="2025-05-09T15:27:00Z"/>
                <w:lang w:eastAsia="zh-CN"/>
              </w:rPr>
            </w:pPr>
            <w:ins w:id="640" w:author="ZTE_1.0" w:date="2025-05-09T15:27:00Z">
              <w:r>
                <w:rPr>
                  <w:lang w:eastAsia="zh-CN"/>
                </w:rPr>
                <w:t>O</w:t>
              </w:r>
            </w:ins>
          </w:p>
        </w:tc>
        <w:tc>
          <w:tcPr>
            <w:tcW w:w="6570" w:type="dxa"/>
          </w:tcPr>
          <w:p w:rsidR="00523AF6" w:rsidRDefault="00523AF6" w:rsidP="00955A98">
            <w:pPr>
              <w:rPr>
                <w:ins w:id="641" w:author="ZTE_1.0" w:date="2025-05-09T15:27:00Z"/>
                <w:lang w:eastAsia="zh-CN"/>
              </w:rPr>
            </w:pPr>
            <w:ins w:id="642" w:author="ZTE_1.0" w:date="2025-05-09T15:27:00Z">
              <w:r>
                <w:rPr>
                  <w:lang w:eastAsia="zh-CN"/>
                </w:rPr>
                <w:t>Can be omitted or simplified</w:t>
              </w:r>
            </w:ins>
          </w:p>
        </w:tc>
      </w:tr>
      <w:tr w:rsidR="00523AF6" w:rsidTr="00955A98">
        <w:trPr>
          <w:ins w:id="643" w:author="ZTE_1.0" w:date="2025-05-09T15:27:00Z"/>
        </w:trPr>
        <w:tc>
          <w:tcPr>
            <w:tcW w:w="1503" w:type="dxa"/>
          </w:tcPr>
          <w:p w:rsidR="00523AF6" w:rsidRDefault="00523AF6" w:rsidP="00955A98">
            <w:pPr>
              <w:rPr>
                <w:ins w:id="644" w:author="ZTE_1.0" w:date="2025-05-09T15:27:00Z"/>
              </w:rPr>
            </w:pPr>
            <w:ins w:id="645" w:author="ZTE_1.0" w:date="2025-05-09T15:27:00Z">
              <w:r>
                <w:rPr>
                  <w:rFonts w:hint="eastAsia"/>
                </w:rPr>
                <w:t>Accept-Contact</w:t>
              </w:r>
            </w:ins>
          </w:p>
        </w:tc>
        <w:tc>
          <w:tcPr>
            <w:tcW w:w="927" w:type="dxa"/>
          </w:tcPr>
          <w:p w:rsidR="00523AF6" w:rsidRDefault="00523AF6" w:rsidP="00955A98">
            <w:pPr>
              <w:rPr>
                <w:ins w:id="646" w:author="ZTE_1.0" w:date="2025-05-09T15:27:00Z"/>
                <w:lang w:eastAsia="zh-CN"/>
              </w:rPr>
            </w:pPr>
            <w:ins w:id="647" w:author="ZTE_1.0" w:date="2025-05-09T15:27:00Z">
              <w:r>
                <w:rPr>
                  <w:lang w:eastAsia="zh-CN"/>
                </w:rPr>
                <w:t>O</w:t>
              </w:r>
            </w:ins>
          </w:p>
        </w:tc>
        <w:tc>
          <w:tcPr>
            <w:tcW w:w="6570" w:type="dxa"/>
          </w:tcPr>
          <w:p w:rsidR="00523AF6" w:rsidRDefault="00523AF6" w:rsidP="00955A98">
            <w:pPr>
              <w:rPr>
                <w:ins w:id="648" w:author="ZTE_1.0" w:date="2025-05-09T15:27:00Z"/>
                <w:lang w:eastAsia="zh-CN"/>
              </w:rPr>
            </w:pPr>
            <w:ins w:id="649" w:author="ZTE_1.0" w:date="2025-05-09T15:27:00Z">
              <w:r>
                <w:rPr>
                  <w:lang w:eastAsia="zh-CN"/>
                </w:rPr>
                <w:t>Can be omitted or simplified</w:t>
              </w:r>
            </w:ins>
          </w:p>
        </w:tc>
      </w:tr>
      <w:tr w:rsidR="00523AF6" w:rsidTr="00955A98">
        <w:trPr>
          <w:ins w:id="650" w:author="ZTE_1.0" w:date="2025-05-09T15:27:00Z"/>
        </w:trPr>
        <w:tc>
          <w:tcPr>
            <w:tcW w:w="1503" w:type="dxa"/>
          </w:tcPr>
          <w:p w:rsidR="00523AF6" w:rsidRDefault="00523AF6" w:rsidP="00955A98">
            <w:pPr>
              <w:rPr>
                <w:ins w:id="651" w:author="ZTE_1.0" w:date="2025-05-09T15:27:00Z"/>
              </w:rPr>
            </w:pPr>
            <w:proofErr w:type="spellStart"/>
            <w:ins w:id="652" w:author="ZTE_1.0" w:date="2025-05-09T15:27:00Z">
              <w:r>
                <w:rPr>
                  <w:rFonts w:hint="eastAsia"/>
                </w:rPr>
                <w:t>RSeq</w:t>
              </w:r>
              <w:proofErr w:type="spellEnd"/>
            </w:ins>
          </w:p>
        </w:tc>
        <w:tc>
          <w:tcPr>
            <w:tcW w:w="927" w:type="dxa"/>
          </w:tcPr>
          <w:p w:rsidR="00523AF6" w:rsidRDefault="00523AF6" w:rsidP="00955A98">
            <w:pPr>
              <w:rPr>
                <w:ins w:id="653" w:author="ZTE_1.0" w:date="2025-05-09T15:27:00Z"/>
                <w:lang w:eastAsia="zh-CN"/>
              </w:rPr>
            </w:pPr>
            <w:ins w:id="654" w:author="ZTE_1.0" w:date="2025-05-09T15:27:00Z">
              <w:r>
                <w:rPr>
                  <w:lang w:eastAsia="zh-CN"/>
                </w:rPr>
                <w:t>M</w:t>
              </w:r>
            </w:ins>
          </w:p>
        </w:tc>
        <w:tc>
          <w:tcPr>
            <w:tcW w:w="6570" w:type="dxa"/>
          </w:tcPr>
          <w:p w:rsidR="00523AF6" w:rsidRDefault="00523AF6" w:rsidP="00955A98">
            <w:pPr>
              <w:rPr>
                <w:ins w:id="655" w:author="ZTE_1.0" w:date="2025-05-09T15:27:00Z"/>
                <w:lang w:eastAsia="zh-CN"/>
              </w:rPr>
            </w:pPr>
            <w:ins w:id="656" w:author="ZTE_1.0" w:date="2025-05-09T15:27:00Z">
              <w:r>
                <w:rPr>
                  <w:lang w:eastAsia="zh-CN"/>
                </w:rPr>
                <w:t>No processing required</w:t>
              </w:r>
            </w:ins>
          </w:p>
        </w:tc>
      </w:tr>
      <w:tr w:rsidR="00523AF6" w:rsidTr="00955A98">
        <w:trPr>
          <w:ins w:id="657" w:author="ZTE_1.0" w:date="2025-05-09T15:27:00Z"/>
        </w:trPr>
        <w:tc>
          <w:tcPr>
            <w:tcW w:w="1503" w:type="dxa"/>
          </w:tcPr>
          <w:p w:rsidR="00523AF6" w:rsidRDefault="00523AF6" w:rsidP="00955A98">
            <w:pPr>
              <w:rPr>
                <w:ins w:id="658" w:author="ZTE_1.0" w:date="2025-05-09T15:27:00Z"/>
              </w:rPr>
            </w:pPr>
            <w:proofErr w:type="spellStart"/>
            <w:ins w:id="659" w:author="ZTE_1.0" w:date="2025-05-09T15:27:00Z">
              <w:r>
                <w:rPr>
                  <w:rFonts w:hint="eastAsia"/>
                </w:rPr>
                <w:t>RAck</w:t>
              </w:r>
              <w:proofErr w:type="spellEnd"/>
            </w:ins>
          </w:p>
        </w:tc>
        <w:tc>
          <w:tcPr>
            <w:tcW w:w="927" w:type="dxa"/>
          </w:tcPr>
          <w:p w:rsidR="00523AF6" w:rsidRDefault="00523AF6" w:rsidP="00955A98">
            <w:pPr>
              <w:rPr>
                <w:ins w:id="660" w:author="ZTE_1.0" w:date="2025-05-09T15:27:00Z"/>
                <w:lang w:eastAsia="zh-CN"/>
              </w:rPr>
            </w:pPr>
            <w:ins w:id="661" w:author="ZTE_1.0" w:date="2025-05-09T15:27:00Z">
              <w:r>
                <w:rPr>
                  <w:lang w:eastAsia="zh-CN"/>
                </w:rPr>
                <w:t>M</w:t>
              </w:r>
            </w:ins>
          </w:p>
        </w:tc>
        <w:tc>
          <w:tcPr>
            <w:tcW w:w="6570" w:type="dxa"/>
          </w:tcPr>
          <w:p w:rsidR="00523AF6" w:rsidRDefault="00523AF6" w:rsidP="00955A98">
            <w:pPr>
              <w:rPr>
                <w:ins w:id="662" w:author="ZTE_1.0" w:date="2025-05-09T15:27:00Z"/>
                <w:lang w:eastAsia="zh-CN"/>
              </w:rPr>
            </w:pPr>
            <w:ins w:id="663" w:author="ZTE_1.0" w:date="2025-05-09T15:27:00Z">
              <w:r>
                <w:rPr>
                  <w:lang w:eastAsia="zh-CN"/>
                </w:rPr>
                <w:t>No processing required</w:t>
              </w:r>
            </w:ins>
          </w:p>
        </w:tc>
      </w:tr>
      <w:tr w:rsidR="00523AF6" w:rsidTr="00955A98">
        <w:trPr>
          <w:ins w:id="664" w:author="ZTE_1.0" w:date="2025-05-09T15:27:00Z"/>
        </w:trPr>
        <w:tc>
          <w:tcPr>
            <w:tcW w:w="1503" w:type="dxa"/>
          </w:tcPr>
          <w:p w:rsidR="00523AF6" w:rsidRDefault="00523AF6" w:rsidP="00955A98">
            <w:pPr>
              <w:rPr>
                <w:ins w:id="665" w:author="ZTE_1.0" w:date="2025-05-09T15:27:00Z"/>
              </w:rPr>
            </w:pPr>
            <w:ins w:id="666" w:author="ZTE_1.0" w:date="2025-05-09T15:27:00Z">
              <w:r>
                <w:rPr>
                  <w:rFonts w:hint="eastAsia"/>
                </w:rPr>
                <w:t>Privacy</w:t>
              </w:r>
            </w:ins>
          </w:p>
        </w:tc>
        <w:tc>
          <w:tcPr>
            <w:tcW w:w="927" w:type="dxa"/>
          </w:tcPr>
          <w:p w:rsidR="00523AF6" w:rsidRDefault="00523AF6" w:rsidP="00955A98">
            <w:pPr>
              <w:rPr>
                <w:ins w:id="667" w:author="ZTE_1.0" w:date="2025-05-09T15:27:00Z"/>
                <w:lang w:eastAsia="zh-CN"/>
              </w:rPr>
            </w:pPr>
            <w:ins w:id="668" w:author="ZTE_1.0" w:date="2025-05-09T15:27:00Z">
              <w:r>
                <w:rPr>
                  <w:lang w:eastAsia="zh-CN"/>
                </w:rPr>
                <w:t>M</w:t>
              </w:r>
            </w:ins>
          </w:p>
        </w:tc>
        <w:tc>
          <w:tcPr>
            <w:tcW w:w="6570" w:type="dxa"/>
          </w:tcPr>
          <w:p w:rsidR="00523AF6" w:rsidRDefault="00523AF6" w:rsidP="00955A98">
            <w:pPr>
              <w:rPr>
                <w:ins w:id="669" w:author="ZTE_1.0" w:date="2025-05-09T15:27:00Z"/>
                <w:lang w:eastAsia="zh-CN"/>
              </w:rPr>
            </w:pPr>
            <w:ins w:id="670" w:author="ZTE_1.0" w:date="2025-05-09T15:27:00Z">
              <w:r>
                <w:rPr>
                  <w:lang w:eastAsia="zh-CN"/>
                </w:rPr>
                <w:t>No processing required</w:t>
              </w:r>
            </w:ins>
          </w:p>
        </w:tc>
      </w:tr>
      <w:tr w:rsidR="00523AF6" w:rsidTr="00955A98">
        <w:trPr>
          <w:ins w:id="671" w:author="ZTE_1.0" w:date="2025-05-09T15:27:00Z"/>
        </w:trPr>
        <w:tc>
          <w:tcPr>
            <w:tcW w:w="1503" w:type="dxa"/>
          </w:tcPr>
          <w:p w:rsidR="00523AF6" w:rsidRDefault="00523AF6" w:rsidP="00955A98">
            <w:pPr>
              <w:rPr>
                <w:ins w:id="672" w:author="ZTE_1.0" w:date="2025-05-09T15:27:00Z"/>
              </w:rPr>
            </w:pPr>
            <w:ins w:id="673" w:author="ZTE_1.0" w:date="2025-05-09T15:27:00Z">
              <w:r>
                <w:rPr>
                  <w:rFonts w:hint="eastAsia"/>
                </w:rPr>
                <w:t>Reason</w:t>
              </w:r>
            </w:ins>
          </w:p>
        </w:tc>
        <w:tc>
          <w:tcPr>
            <w:tcW w:w="927" w:type="dxa"/>
          </w:tcPr>
          <w:p w:rsidR="00523AF6" w:rsidRDefault="00523AF6" w:rsidP="00955A98">
            <w:pPr>
              <w:rPr>
                <w:ins w:id="674" w:author="ZTE_1.0" w:date="2025-05-09T15:27:00Z"/>
                <w:lang w:eastAsia="zh-CN"/>
              </w:rPr>
            </w:pPr>
            <w:ins w:id="675" w:author="ZTE_1.0" w:date="2025-05-09T15:27:00Z">
              <w:r>
                <w:rPr>
                  <w:lang w:eastAsia="zh-CN"/>
                </w:rPr>
                <w:t>M</w:t>
              </w:r>
            </w:ins>
          </w:p>
        </w:tc>
        <w:tc>
          <w:tcPr>
            <w:tcW w:w="6570" w:type="dxa"/>
          </w:tcPr>
          <w:p w:rsidR="00523AF6" w:rsidRDefault="00523AF6" w:rsidP="00955A98">
            <w:pPr>
              <w:rPr>
                <w:ins w:id="676" w:author="ZTE_1.0" w:date="2025-05-09T15:27:00Z"/>
                <w:lang w:eastAsia="zh-CN"/>
              </w:rPr>
            </w:pPr>
            <w:ins w:id="677" w:author="ZTE_1.0" w:date="2025-05-09T15:27:00Z">
              <w:r>
                <w:rPr>
                  <w:lang w:eastAsia="zh-CN"/>
                </w:rPr>
                <w:t>No processing required</w:t>
              </w:r>
            </w:ins>
          </w:p>
        </w:tc>
      </w:tr>
    </w:tbl>
    <w:p w:rsidR="00523AF6" w:rsidRDefault="00523AF6" w:rsidP="00523AF6">
      <w:pPr>
        <w:rPr>
          <w:ins w:id="678" w:author="ZTE_1.0" w:date="2025-05-09T15:27:00Z"/>
          <w:lang w:eastAsia="zh-CN"/>
        </w:rPr>
      </w:pPr>
    </w:p>
    <w:p w:rsidR="00523AF6" w:rsidRDefault="00523AF6" w:rsidP="00523AF6">
      <w:pPr>
        <w:pStyle w:val="5"/>
        <w:rPr>
          <w:ins w:id="679" w:author="ZTE_1.0" w:date="2025-05-09T15:27:00Z"/>
          <w:lang w:eastAsia="zh-CN"/>
        </w:rPr>
      </w:pPr>
      <w:proofErr w:type="gramStart"/>
      <w:ins w:id="680" w:author="ZTE_1.0" w:date="2025-05-09T15:27:00Z">
        <w:r>
          <w:rPr>
            <w:lang w:eastAsia="zh-CN"/>
          </w:rPr>
          <w:t>6.X.2.1.6</w:t>
        </w:r>
        <w:proofErr w:type="gramEnd"/>
        <w:r>
          <w:rPr>
            <w:lang w:eastAsia="zh-CN"/>
          </w:rPr>
          <w:t xml:space="preserve">. DOWNLINK SDP </w:t>
        </w:r>
      </w:ins>
    </w:p>
    <w:p w:rsidR="00523AF6" w:rsidRDefault="00523AF6" w:rsidP="00523AF6">
      <w:pPr>
        <w:rPr>
          <w:ins w:id="681" w:author="ZTE_1.0" w:date="2025-05-09T15:27:00Z"/>
          <w:lang w:eastAsia="zh-CN"/>
        </w:rPr>
      </w:pPr>
      <w:ins w:id="682" w:author="ZTE_1.0" w:date="2025-05-09T15:27:00Z">
        <w:r>
          <w:rPr>
            <w:lang w:eastAsia="zh-CN"/>
          </w:rPr>
          <w:t>For SDP carried in downlink SIP message, the headers that require simplification and the corresponding simplification methods are provided in the table below:</w:t>
        </w:r>
      </w:ins>
    </w:p>
    <w:tbl>
      <w:tblPr>
        <w:tblStyle w:val="ae"/>
        <w:tblW w:w="0" w:type="auto"/>
        <w:tblInd w:w="265" w:type="dxa"/>
        <w:tblLook w:val="04A0" w:firstRow="1" w:lastRow="0" w:firstColumn="1" w:lastColumn="0" w:noHBand="0" w:noVBand="1"/>
      </w:tblPr>
      <w:tblGrid>
        <w:gridCol w:w="2070"/>
        <w:gridCol w:w="6930"/>
      </w:tblGrid>
      <w:tr w:rsidR="00523AF6" w:rsidTr="00955A98">
        <w:trPr>
          <w:ins w:id="683" w:author="ZTE_1.0" w:date="2025-05-09T15:27:00Z"/>
        </w:trPr>
        <w:tc>
          <w:tcPr>
            <w:tcW w:w="2070" w:type="dxa"/>
            <w:shd w:val="clear" w:color="auto" w:fill="D9D9D9" w:themeFill="background1" w:themeFillShade="D9"/>
          </w:tcPr>
          <w:p w:rsidR="00523AF6" w:rsidRDefault="00523AF6" w:rsidP="00955A98">
            <w:pPr>
              <w:rPr>
                <w:ins w:id="684" w:author="ZTE_1.0" w:date="2025-05-09T15:27:00Z"/>
                <w:lang w:eastAsia="zh-CN"/>
              </w:rPr>
            </w:pPr>
            <w:ins w:id="685" w:author="ZTE_1.0" w:date="2025-05-09T15:27:00Z">
              <w:r>
                <w:rPr>
                  <w:rFonts w:hint="eastAsia"/>
                  <w:lang w:eastAsia="zh-CN"/>
                </w:rPr>
                <w:t>h</w:t>
              </w:r>
              <w:r>
                <w:rPr>
                  <w:lang w:eastAsia="zh-CN"/>
                </w:rPr>
                <w:t>eader</w:t>
              </w:r>
            </w:ins>
          </w:p>
        </w:tc>
        <w:tc>
          <w:tcPr>
            <w:tcW w:w="6930" w:type="dxa"/>
            <w:shd w:val="clear" w:color="auto" w:fill="D9D9D9" w:themeFill="background1" w:themeFillShade="D9"/>
          </w:tcPr>
          <w:p w:rsidR="00523AF6" w:rsidRDefault="00523AF6" w:rsidP="00955A98">
            <w:pPr>
              <w:rPr>
                <w:ins w:id="686" w:author="ZTE_1.0" w:date="2025-05-09T15:27:00Z"/>
                <w:lang w:eastAsia="zh-CN"/>
              </w:rPr>
            </w:pPr>
            <w:ins w:id="687" w:author="ZTE_1.0" w:date="2025-05-09T15:27:00Z">
              <w:r>
                <w:rPr>
                  <w:lang w:eastAsia="zh-CN"/>
                </w:rPr>
                <w:t>Specific method</w:t>
              </w:r>
            </w:ins>
          </w:p>
        </w:tc>
      </w:tr>
      <w:tr w:rsidR="00523AF6" w:rsidTr="00955A98">
        <w:trPr>
          <w:ins w:id="688" w:author="ZTE_1.0" w:date="2025-05-09T15:27:00Z"/>
        </w:trPr>
        <w:tc>
          <w:tcPr>
            <w:tcW w:w="2070" w:type="dxa"/>
          </w:tcPr>
          <w:p w:rsidR="00523AF6" w:rsidRDefault="00523AF6" w:rsidP="00955A98">
            <w:pPr>
              <w:rPr>
                <w:ins w:id="689" w:author="ZTE_1.0" w:date="2025-05-09T15:27:00Z"/>
                <w:lang w:eastAsia="zh-CN"/>
              </w:rPr>
            </w:pPr>
            <w:ins w:id="690" w:author="ZTE_1.0" w:date="2025-05-09T15:27:00Z">
              <w:r>
                <w:rPr>
                  <w:lang w:eastAsia="zh-CN"/>
                </w:rPr>
                <w:t>o-line IP Address</w:t>
              </w:r>
            </w:ins>
          </w:p>
        </w:tc>
        <w:tc>
          <w:tcPr>
            <w:tcW w:w="6930" w:type="dxa"/>
          </w:tcPr>
          <w:p w:rsidR="00523AF6" w:rsidRDefault="00523AF6" w:rsidP="00955A98">
            <w:pPr>
              <w:rPr>
                <w:ins w:id="691" w:author="ZTE_1.0" w:date="2025-05-09T15:27:00Z"/>
                <w:lang w:eastAsia="zh-CN"/>
              </w:rPr>
            </w:pPr>
            <w:ins w:id="692" w:author="ZTE_1.0" w:date="2025-05-09T15:27:00Z">
              <w:r>
                <w:rPr>
                  <w:lang w:eastAsia="zh-CN"/>
                </w:rPr>
                <w:t>set to 1.1.1.1 (IPv4) or ::1 (IPv6)</w:t>
              </w:r>
            </w:ins>
          </w:p>
        </w:tc>
      </w:tr>
      <w:tr w:rsidR="00523AF6" w:rsidTr="00955A98">
        <w:trPr>
          <w:ins w:id="693" w:author="ZTE_1.0" w:date="2025-05-09T15:27:00Z"/>
        </w:trPr>
        <w:tc>
          <w:tcPr>
            <w:tcW w:w="2070" w:type="dxa"/>
          </w:tcPr>
          <w:p w:rsidR="00523AF6" w:rsidRDefault="00523AF6" w:rsidP="00955A98">
            <w:pPr>
              <w:rPr>
                <w:ins w:id="694" w:author="ZTE_1.0" w:date="2025-05-09T15:27:00Z"/>
                <w:lang w:eastAsia="zh-CN"/>
              </w:rPr>
            </w:pPr>
            <w:ins w:id="695" w:author="ZTE_1.0" w:date="2025-05-09T15:27:00Z">
              <w:r>
                <w:rPr>
                  <w:lang w:eastAsia="zh-CN"/>
                </w:rPr>
                <w:t>s-line</w:t>
              </w:r>
            </w:ins>
          </w:p>
        </w:tc>
        <w:tc>
          <w:tcPr>
            <w:tcW w:w="6930" w:type="dxa"/>
          </w:tcPr>
          <w:p w:rsidR="00523AF6" w:rsidRDefault="00523AF6" w:rsidP="00955A98">
            <w:pPr>
              <w:rPr>
                <w:ins w:id="696" w:author="ZTE_1.0" w:date="2025-05-09T15:27:00Z"/>
                <w:lang w:eastAsia="zh-CN"/>
              </w:rPr>
            </w:pPr>
            <w:ins w:id="697" w:author="ZTE_1.0" w:date="2025-05-09T15:27:00Z">
              <w:r>
                <w:rPr>
                  <w:lang w:eastAsia="zh-CN"/>
                </w:rPr>
                <w:t xml:space="preserve">set to </w:t>
              </w:r>
              <w:r>
                <w:rPr>
                  <w:rFonts w:hint="eastAsia"/>
                  <w:lang w:eastAsia="zh-CN"/>
                </w:rPr>
                <w:t>s=-</w:t>
              </w:r>
            </w:ins>
          </w:p>
        </w:tc>
      </w:tr>
      <w:tr w:rsidR="00523AF6" w:rsidTr="00955A98">
        <w:trPr>
          <w:ins w:id="698" w:author="ZTE_1.0" w:date="2025-05-09T15:27:00Z"/>
        </w:trPr>
        <w:tc>
          <w:tcPr>
            <w:tcW w:w="2070" w:type="dxa"/>
          </w:tcPr>
          <w:p w:rsidR="00523AF6" w:rsidRDefault="00523AF6" w:rsidP="00955A98">
            <w:pPr>
              <w:rPr>
                <w:ins w:id="699" w:author="ZTE_1.0" w:date="2025-05-09T15:27:00Z"/>
                <w:lang w:eastAsia="zh-CN"/>
              </w:rPr>
            </w:pPr>
            <w:ins w:id="700" w:author="ZTE_1.0" w:date="2025-05-09T15:27:00Z">
              <w:r>
                <w:rPr>
                  <w:rFonts w:hint="eastAsia"/>
                  <w:lang w:eastAsia="zh-CN"/>
                </w:rPr>
                <w:t>c</w:t>
              </w:r>
              <w:r>
                <w:rPr>
                  <w:lang w:eastAsia="zh-CN"/>
                </w:rPr>
                <w:t>-line</w:t>
              </w:r>
            </w:ins>
          </w:p>
        </w:tc>
        <w:tc>
          <w:tcPr>
            <w:tcW w:w="6930" w:type="dxa"/>
          </w:tcPr>
          <w:p w:rsidR="00523AF6" w:rsidRDefault="00523AF6" w:rsidP="00955A98">
            <w:pPr>
              <w:rPr>
                <w:ins w:id="701" w:author="ZTE_1.0" w:date="2025-05-09T15:27:00Z"/>
                <w:lang w:eastAsia="zh-CN"/>
              </w:rPr>
            </w:pPr>
            <w:ins w:id="702" w:author="ZTE_1.0" w:date="2025-05-09T15:27:00Z">
              <w:r>
                <w:rPr>
                  <w:lang w:eastAsia="zh-CN"/>
                </w:rPr>
                <w:t>duplicate c-lines (with the same IP address) in the m-line are removed</w:t>
              </w:r>
            </w:ins>
          </w:p>
        </w:tc>
      </w:tr>
      <w:tr w:rsidR="00523AF6" w:rsidTr="00955A98">
        <w:trPr>
          <w:ins w:id="703" w:author="ZTE_1.0" w:date="2025-05-09T15:27:00Z"/>
        </w:trPr>
        <w:tc>
          <w:tcPr>
            <w:tcW w:w="2070" w:type="dxa"/>
          </w:tcPr>
          <w:p w:rsidR="00523AF6" w:rsidRDefault="00523AF6" w:rsidP="00955A98">
            <w:pPr>
              <w:rPr>
                <w:ins w:id="704" w:author="ZTE_1.0" w:date="2025-05-09T15:27:00Z"/>
                <w:lang w:eastAsia="zh-CN"/>
              </w:rPr>
            </w:pPr>
            <w:ins w:id="705" w:author="ZTE_1.0" w:date="2025-05-09T15:27:00Z">
              <w:r>
                <w:rPr>
                  <w:rFonts w:hint="eastAsia"/>
                  <w:lang w:eastAsia="zh-CN"/>
                </w:rPr>
                <w:t>b</w:t>
              </w:r>
              <w:r>
                <w:rPr>
                  <w:lang w:eastAsia="zh-CN"/>
                </w:rPr>
                <w:t>-line</w:t>
              </w:r>
            </w:ins>
          </w:p>
        </w:tc>
        <w:tc>
          <w:tcPr>
            <w:tcW w:w="6930" w:type="dxa"/>
          </w:tcPr>
          <w:p w:rsidR="00523AF6" w:rsidRDefault="00523AF6" w:rsidP="00955A98">
            <w:pPr>
              <w:rPr>
                <w:ins w:id="706" w:author="ZTE_1.0" w:date="2025-05-09T15:27:00Z"/>
                <w:lang w:eastAsia="zh-CN"/>
              </w:rPr>
            </w:pPr>
            <w:proofErr w:type="gramStart"/>
            <w:ins w:id="707" w:author="ZTE_1.0" w:date="2025-05-09T15:27:00Z">
              <w:r>
                <w:rPr>
                  <w:lang w:eastAsia="zh-CN"/>
                </w:rPr>
                <w:t>delete</w:t>
              </w:r>
              <w:proofErr w:type="gramEnd"/>
              <w:r>
                <w:rPr>
                  <w:lang w:eastAsia="zh-CN"/>
                </w:rPr>
                <w:t xml:space="preserve"> the b-line under the v-line, retaining only the b-line under the m-line.</w:t>
              </w:r>
            </w:ins>
          </w:p>
        </w:tc>
      </w:tr>
      <w:tr w:rsidR="00523AF6" w:rsidTr="00955A98">
        <w:trPr>
          <w:ins w:id="708" w:author="ZTE_1.0" w:date="2025-05-09T15:27:00Z"/>
        </w:trPr>
        <w:tc>
          <w:tcPr>
            <w:tcW w:w="2070" w:type="dxa"/>
          </w:tcPr>
          <w:p w:rsidR="00523AF6" w:rsidRDefault="00523AF6" w:rsidP="00955A98">
            <w:pPr>
              <w:rPr>
                <w:ins w:id="709" w:author="ZTE_1.0" w:date="2025-05-09T15:27:00Z"/>
                <w:lang w:eastAsia="zh-CN"/>
              </w:rPr>
            </w:pPr>
            <w:ins w:id="710" w:author="ZTE_1.0" w:date="2025-05-09T15:27:00Z">
              <w:r>
                <w:rPr>
                  <w:lang w:eastAsia="zh-CN"/>
                </w:rPr>
                <w:t>a=</w:t>
              </w:r>
              <w:proofErr w:type="spellStart"/>
              <w:r>
                <w:rPr>
                  <w:lang w:eastAsia="zh-CN"/>
                </w:rPr>
                <w:t>sendrecv</w:t>
              </w:r>
              <w:proofErr w:type="spellEnd"/>
            </w:ins>
          </w:p>
        </w:tc>
        <w:tc>
          <w:tcPr>
            <w:tcW w:w="6930" w:type="dxa"/>
          </w:tcPr>
          <w:p w:rsidR="00523AF6" w:rsidRDefault="00523AF6" w:rsidP="00955A98">
            <w:pPr>
              <w:rPr>
                <w:ins w:id="711" w:author="ZTE_1.0" w:date="2025-05-09T15:27:00Z"/>
                <w:lang w:eastAsia="zh-CN"/>
              </w:rPr>
            </w:pPr>
            <w:ins w:id="712" w:author="ZTE_1.0" w:date="2025-05-09T15:27:00Z">
              <w:r>
                <w:rPr>
                  <w:lang w:eastAsia="zh-CN"/>
                </w:rPr>
                <w:t>not included</w:t>
              </w:r>
            </w:ins>
          </w:p>
        </w:tc>
      </w:tr>
      <w:tr w:rsidR="00523AF6" w:rsidTr="00955A98">
        <w:trPr>
          <w:ins w:id="713" w:author="ZTE_1.0" w:date="2025-05-09T15:27:00Z"/>
        </w:trPr>
        <w:tc>
          <w:tcPr>
            <w:tcW w:w="2070" w:type="dxa"/>
          </w:tcPr>
          <w:p w:rsidR="00523AF6" w:rsidRDefault="00523AF6" w:rsidP="00955A98">
            <w:pPr>
              <w:rPr>
                <w:ins w:id="714" w:author="ZTE_1.0" w:date="2025-05-09T15:27:00Z"/>
                <w:lang w:eastAsia="zh-CN"/>
              </w:rPr>
            </w:pPr>
            <w:ins w:id="715" w:author="ZTE_1.0" w:date="2025-05-09T15:27:00Z">
              <w:r>
                <w:rPr>
                  <w:lang w:eastAsia="zh-CN"/>
                </w:rPr>
                <w:lastRenderedPageBreak/>
                <w:t>p</w:t>
              </w:r>
              <w:r>
                <w:rPr>
                  <w:rFonts w:hint="eastAsia"/>
                  <w:lang w:eastAsia="zh-CN"/>
                </w:rPr>
                <w:t>recondition</w:t>
              </w:r>
              <w:r>
                <w:rPr>
                  <w:lang w:eastAsia="zh-CN"/>
                </w:rPr>
                <w:t xml:space="preserve"> </w:t>
              </w:r>
              <w:r>
                <w:rPr>
                  <w:rFonts w:hint="eastAsia"/>
                  <w:lang w:eastAsia="zh-CN"/>
                </w:rPr>
                <w:t>p</w:t>
              </w:r>
              <w:r>
                <w:rPr>
                  <w:lang w:eastAsia="zh-CN"/>
                </w:rPr>
                <w:t>arameters</w:t>
              </w:r>
            </w:ins>
          </w:p>
        </w:tc>
        <w:tc>
          <w:tcPr>
            <w:tcW w:w="6930" w:type="dxa"/>
          </w:tcPr>
          <w:p w:rsidR="00523AF6" w:rsidRDefault="00523AF6" w:rsidP="00955A98">
            <w:pPr>
              <w:rPr>
                <w:ins w:id="716" w:author="ZTE_1.0" w:date="2025-05-09T15:27:00Z"/>
                <w:lang w:eastAsia="zh-CN"/>
              </w:rPr>
            </w:pPr>
            <w:ins w:id="717" w:author="ZTE_1.0" w:date="2025-05-09T15:27:00Z">
              <w:r>
                <w:rPr>
                  <w:lang w:eastAsia="zh-CN"/>
                </w:rPr>
                <w:t xml:space="preserve">delete </w:t>
              </w:r>
              <w:r>
                <w:t>the precondition parameters</w:t>
              </w:r>
            </w:ins>
          </w:p>
        </w:tc>
      </w:tr>
    </w:tbl>
    <w:p w:rsidR="00523AF6" w:rsidRDefault="00523AF6" w:rsidP="00523AF6">
      <w:pPr>
        <w:rPr>
          <w:ins w:id="718" w:author="ZTE_1.0" w:date="2025-05-09T15:27:00Z"/>
          <w:lang w:eastAsia="zh-CN"/>
        </w:rPr>
      </w:pPr>
    </w:p>
    <w:p w:rsidR="00523AF6" w:rsidRDefault="00523AF6" w:rsidP="00523AF6">
      <w:pPr>
        <w:pStyle w:val="4"/>
        <w:rPr>
          <w:ins w:id="719" w:author="ZTE_1.0" w:date="2025-05-09T15:27:00Z"/>
          <w:lang w:eastAsia="zh-CN"/>
        </w:rPr>
      </w:pPr>
      <w:proofErr w:type="gramStart"/>
      <w:ins w:id="720" w:author="ZTE_1.0" w:date="2025-05-09T15:27:00Z">
        <w:r>
          <w:rPr>
            <w:lang w:eastAsia="zh-CN"/>
          </w:rPr>
          <w:t>6.X.2.2</w:t>
        </w:r>
        <w:proofErr w:type="gramEnd"/>
        <w:r>
          <w:rPr>
            <w:lang w:eastAsia="zh-CN"/>
          </w:rPr>
          <w:t>. Reducing the number of required SIP messages</w:t>
        </w:r>
      </w:ins>
    </w:p>
    <w:p w:rsidR="00523AF6" w:rsidRDefault="00523AF6" w:rsidP="00523AF6">
      <w:pPr>
        <w:rPr>
          <w:ins w:id="721" w:author="ZTE_1.0" w:date="2025-05-09T15:27:00Z"/>
          <w:lang w:eastAsia="zh-CN"/>
        </w:rPr>
      </w:pPr>
      <w:ins w:id="722" w:author="ZTE_1.0" w:date="2025-05-09T15:27:00Z">
        <w:r>
          <w:rPr>
            <w:lang w:eastAsia="zh-CN"/>
          </w:rPr>
          <w:t xml:space="preserve">The default bearer (for IMS signalling) and dedicated bearer (for IMS voice) are pre-established during PDN connection establishment procedure, and the IMS call setup procedure is conducted without the pre-condition. The detailed procedure is described in clause 6.X.3. The SIP </w:t>
        </w:r>
        <w:proofErr w:type="spellStart"/>
        <w:r>
          <w:rPr>
            <w:lang w:eastAsia="zh-CN"/>
          </w:rPr>
          <w:t>signaling</w:t>
        </w:r>
        <w:proofErr w:type="spellEnd"/>
        <w:r>
          <w:rPr>
            <w:lang w:eastAsia="zh-CN"/>
          </w:rPr>
          <w:t xml:space="preserve"> exchange between the UE and the P-CSCF comprises the following messages: SIP INVITE, 100 Trying, 180 ringing</w:t>
        </w:r>
        <w:proofErr w:type="gramStart"/>
        <w:r>
          <w:rPr>
            <w:lang w:eastAsia="zh-CN"/>
          </w:rPr>
          <w:t>,  200</w:t>
        </w:r>
        <w:proofErr w:type="gramEnd"/>
        <w:r>
          <w:rPr>
            <w:lang w:eastAsia="zh-CN"/>
          </w:rPr>
          <w:t xml:space="preserve"> OK, and ACK.</w:t>
        </w:r>
      </w:ins>
    </w:p>
    <w:p w:rsidR="00523AF6" w:rsidRDefault="00523AF6" w:rsidP="00523AF6">
      <w:pPr>
        <w:pStyle w:val="4"/>
        <w:rPr>
          <w:ins w:id="723" w:author="ZTE_1.0" w:date="2025-05-09T15:27:00Z"/>
          <w:lang w:eastAsia="zh-CN"/>
        </w:rPr>
      </w:pPr>
      <w:proofErr w:type="gramStart"/>
      <w:ins w:id="724" w:author="ZTE_1.0" w:date="2025-05-09T15:27:00Z">
        <w:r>
          <w:rPr>
            <w:lang w:eastAsia="zh-CN"/>
          </w:rPr>
          <w:t>6.X.2.3</w:t>
        </w:r>
        <w:proofErr w:type="gramEnd"/>
        <w:r>
          <w:rPr>
            <w:lang w:eastAsia="zh-CN"/>
          </w:rPr>
          <w:t xml:space="preserve">. </w:t>
        </w:r>
        <w:proofErr w:type="spellStart"/>
        <w:r>
          <w:rPr>
            <w:lang w:eastAsia="zh-CN"/>
          </w:rPr>
          <w:t>Evalution</w:t>
        </w:r>
        <w:proofErr w:type="spellEnd"/>
      </w:ins>
    </w:p>
    <w:p w:rsidR="00523AF6" w:rsidRDefault="00523AF6" w:rsidP="00523AF6">
      <w:pPr>
        <w:pStyle w:val="5"/>
        <w:rPr>
          <w:ins w:id="725" w:author="ZTE_1.0" w:date="2025-05-09T15:27:00Z"/>
          <w:lang w:eastAsia="zh-CN"/>
        </w:rPr>
      </w:pPr>
      <w:proofErr w:type="gramStart"/>
      <w:ins w:id="726" w:author="ZTE_1.0" w:date="2025-05-09T15:27:00Z">
        <w:r>
          <w:rPr>
            <w:lang w:eastAsia="zh-CN"/>
          </w:rPr>
          <w:t>6.X.2.3.1</w:t>
        </w:r>
        <w:proofErr w:type="gramEnd"/>
        <w:r>
          <w:rPr>
            <w:lang w:eastAsia="zh-CN"/>
          </w:rPr>
          <w:t>. MO call evaluation</w:t>
        </w:r>
      </w:ins>
    </w:p>
    <w:p w:rsidR="00523AF6" w:rsidRDefault="00523AF6" w:rsidP="00523AF6">
      <w:pPr>
        <w:rPr>
          <w:ins w:id="727" w:author="ZTE_1.0" w:date="2025-05-09T15:27:00Z"/>
          <w:lang w:eastAsia="zh-CN"/>
        </w:rPr>
      </w:pPr>
      <w:ins w:id="728" w:author="ZTE_1.0" w:date="2025-05-09T15:27:00Z">
        <w:r>
          <w:rPr>
            <w:lang w:eastAsia="zh-CN"/>
          </w:rPr>
          <w:t xml:space="preserve">Mobile-Originated (MO) Call </w:t>
        </w:r>
        <w:proofErr w:type="spellStart"/>
        <w:r>
          <w:rPr>
            <w:lang w:eastAsia="zh-CN"/>
          </w:rPr>
          <w:t>Signaling</w:t>
        </w:r>
        <w:proofErr w:type="spellEnd"/>
        <w:r>
          <w:rPr>
            <w:lang w:eastAsia="zh-CN"/>
          </w:rPr>
          <w:t xml:space="preserve"> Optimization Analysis</w:t>
        </w:r>
      </w:ins>
    </w:p>
    <w:tbl>
      <w:tblPr>
        <w:tblStyle w:val="ae"/>
        <w:tblW w:w="0" w:type="auto"/>
        <w:tblInd w:w="265" w:type="dxa"/>
        <w:tblLook w:val="04A0" w:firstRow="1" w:lastRow="0" w:firstColumn="1" w:lastColumn="0" w:noHBand="0" w:noVBand="1"/>
      </w:tblPr>
      <w:tblGrid>
        <w:gridCol w:w="2142"/>
        <w:gridCol w:w="2407"/>
        <w:gridCol w:w="2407"/>
        <w:gridCol w:w="2044"/>
      </w:tblGrid>
      <w:tr w:rsidR="00523AF6" w:rsidTr="00955A98">
        <w:trPr>
          <w:ins w:id="729" w:author="ZTE_1.0" w:date="2025-05-09T15:27:00Z"/>
        </w:trPr>
        <w:tc>
          <w:tcPr>
            <w:tcW w:w="2142" w:type="dxa"/>
            <w:shd w:val="clear" w:color="auto" w:fill="D8D8D8" w:themeFill="background1" w:themeFillShade="D8"/>
          </w:tcPr>
          <w:p w:rsidR="00523AF6" w:rsidRDefault="00523AF6" w:rsidP="00955A98">
            <w:pPr>
              <w:rPr>
                <w:ins w:id="730" w:author="ZTE_1.0" w:date="2025-05-09T15:27:00Z"/>
                <w:lang w:eastAsia="zh-CN"/>
              </w:rPr>
            </w:pPr>
          </w:p>
        </w:tc>
        <w:tc>
          <w:tcPr>
            <w:tcW w:w="2407" w:type="dxa"/>
            <w:shd w:val="clear" w:color="auto" w:fill="D8D8D8" w:themeFill="background1" w:themeFillShade="D8"/>
          </w:tcPr>
          <w:p w:rsidR="00523AF6" w:rsidRDefault="00523AF6" w:rsidP="00955A98">
            <w:pPr>
              <w:rPr>
                <w:ins w:id="731" w:author="ZTE_1.0" w:date="2025-05-09T15:27:00Z"/>
                <w:lang w:eastAsia="zh-CN"/>
              </w:rPr>
            </w:pPr>
            <w:ins w:id="732" w:author="ZTE_1.0" w:date="2025-05-09T15:27:00Z">
              <w:r>
                <w:rPr>
                  <w:lang w:eastAsia="zh-CN"/>
                </w:rPr>
                <w:t>Direction</w:t>
              </w:r>
            </w:ins>
          </w:p>
        </w:tc>
        <w:tc>
          <w:tcPr>
            <w:tcW w:w="2407" w:type="dxa"/>
            <w:shd w:val="clear" w:color="auto" w:fill="D8D8D8" w:themeFill="background1" w:themeFillShade="D8"/>
          </w:tcPr>
          <w:p w:rsidR="00523AF6" w:rsidRDefault="00523AF6" w:rsidP="00955A98">
            <w:pPr>
              <w:rPr>
                <w:ins w:id="733" w:author="ZTE_1.0" w:date="2025-05-09T15:27:00Z"/>
                <w:lang w:eastAsia="zh-CN"/>
              </w:rPr>
            </w:pPr>
            <w:ins w:id="734" w:author="ZTE_1.0" w:date="2025-05-09T15:27:00Z">
              <w:r>
                <w:rPr>
                  <w:lang w:eastAsia="zh-CN"/>
                </w:rPr>
                <w:t xml:space="preserve">Original Size (byte) </w:t>
              </w:r>
            </w:ins>
          </w:p>
        </w:tc>
        <w:tc>
          <w:tcPr>
            <w:tcW w:w="2044" w:type="dxa"/>
            <w:shd w:val="clear" w:color="auto" w:fill="D8D8D8" w:themeFill="background1" w:themeFillShade="D8"/>
          </w:tcPr>
          <w:p w:rsidR="00523AF6" w:rsidRDefault="00523AF6" w:rsidP="00955A98">
            <w:pPr>
              <w:rPr>
                <w:ins w:id="735" w:author="ZTE_1.0" w:date="2025-05-09T15:27:00Z"/>
                <w:lang w:eastAsia="zh-CN"/>
              </w:rPr>
            </w:pPr>
            <w:ins w:id="736" w:author="ZTE_1.0" w:date="2025-05-09T15:27:00Z">
              <w:r>
                <w:rPr>
                  <w:lang w:eastAsia="zh-CN"/>
                </w:rPr>
                <w:t>Simplified Size (byte)</w:t>
              </w:r>
            </w:ins>
          </w:p>
        </w:tc>
      </w:tr>
      <w:tr w:rsidR="00523AF6" w:rsidTr="00955A98">
        <w:trPr>
          <w:ins w:id="737" w:author="ZTE_1.0" w:date="2025-05-09T15:27:00Z"/>
        </w:trPr>
        <w:tc>
          <w:tcPr>
            <w:tcW w:w="2142" w:type="dxa"/>
          </w:tcPr>
          <w:p w:rsidR="00523AF6" w:rsidRDefault="00523AF6" w:rsidP="00955A98">
            <w:pPr>
              <w:rPr>
                <w:ins w:id="738" w:author="ZTE_1.0" w:date="2025-05-09T15:27:00Z"/>
                <w:lang w:eastAsia="zh-CN"/>
              </w:rPr>
            </w:pPr>
            <w:ins w:id="739" w:author="ZTE_1.0" w:date="2025-05-09T15:27:00Z">
              <w:r>
                <w:rPr>
                  <w:lang w:eastAsia="zh-CN"/>
                </w:rPr>
                <w:t>INVITE</w:t>
              </w:r>
            </w:ins>
          </w:p>
        </w:tc>
        <w:tc>
          <w:tcPr>
            <w:tcW w:w="2407" w:type="dxa"/>
          </w:tcPr>
          <w:p w:rsidR="00523AF6" w:rsidRDefault="00523AF6" w:rsidP="00955A98">
            <w:pPr>
              <w:rPr>
                <w:ins w:id="740" w:author="ZTE_1.0" w:date="2025-05-09T15:27:00Z"/>
                <w:lang w:eastAsia="zh-CN"/>
              </w:rPr>
            </w:pPr>
            <w:ins w:id="741" w:author="ZTE_1.0" w:date="2025-05-09T15:27:00Z">
              <w:r>
                <w:rPr>
                  <w:lang w:eastAsia="zh-CN"/>
                </w:rPr>
                <w:t>UE - P-CSCF</w:t>
              </w:r>
            </w:ins>
          </w:p>
        </w:tc>
        <w:tc>
          <w:tcPr>
            <w:tcW w:w="2407" w:type="dxa"/>
          </w:tcPr>
          <w:p w:rsidR="00523AF6" w:rsidRDefault="00523AF6" w:rsidP="00955A98">
            <w:pPr>
              <w:rPr>
                <w:ins w:id="742" w:author="ZTE_1.0" w:date="2025-05-09T15:27:00Z"/>
                <w:lang w:eastAsia="zh-CN"/>
              </w:rPr>
            </w:pPr>
            <w:ins w:id="743" w:author="ZTE_1.0" w:date="2025-05-09T15:27:00Z">
              <w:r>
                <w:rPr>
                  <w:lang w:eastAsia="zh-CN"/>
                </w:rPr>
                <w:t>2003</w:t>
              </w:r>
            </w:ins>
          </w:p>
        </w:tc>
        <w:tc>
          <w:tcPr>
            <w:tcW w:w="2044" w:type="dxa"/>
          </w:tcPr>
          <w:p w:rsidR="00523AF6" w:rsidRDefault="00523AF6" w:rsidP="00955A98">
            <w:pPr>
              <w:rPr>
                <w:ins w:id="744" w:author="ZTE_1.0" w:date="2025-05-09T15:27:00Z"/>
                <w:lang w:eastAsia="zh-CN"/>
              </w:rPr>
            </w:pPr>
            <w:ins w:id="745" w:author="ZTE_1.0" w:date="2025-05-09T15:27:00Z">
              <w:r>
                <w:rPr>
                  <w:lang w:eastAsia="zh-CN"/>
                </w:rPr>
                <w:t>715</w:t>
              </w:r>
            </w:ins>
          </w:p>
        </w:tc>
      </w:tr>
      <w:tr w:rsidR="00523AF6" w:rsidTr="00955A98">
        <w:trPr>
          <w:ins w:id="746" w:author="ZTE_1.0" w:date="2025-05-09T15:27:00Z"/>
        </w:trPr>
        <w:tc>
          <w:tcPr>
            <w:tcW w:w="2142" w:type="dxa"/>
          </w:tcPr>
          <w:p w:rsidR="00523AF6" w:rsidRDefault="00523AF6" w:rsidP="00955A98">
            <w:pPr>
              <w:rPr>
                <w:ins w:id="747" w:author="ZTE_1.0" w:date="2025-05-09T15:27:00Z"/>
                <w:lang w:eastAsia="zh-CN"/>
              </w:rPr>
            </w:pPr>
            <w:ins w:id="748" w:author="ZTE_1.0" w:date="2025-05-09T15:27:00Z">
              <w:r>
                <w:rPr>
                  <w:lang w:eastAsia="zh-CN"/>
                </w:rPr>
                <w:t>100 trying</w:t>
              </w:r>
            </w:ins>
          </w:p>
        </w:tc>
        <w:tc>
          <w:tcPr>
            <w:tcW w:w="2407" w:type="dxa"/>
          </w:tcPr>
          <w:p w:rsidR="00523AF6" w:rsidRDefault="00523AF6" w:rsidP="00955A98">
            <w:pPr>
              <w:rPr>
                <w:ins w:id="749" w:author="ZTE_1.0" w:date="2025-05-09T15:27:00Z"/>
                <w:lang w:eastAsia="zh-CN"/>
              </w:rPr>
            </w:pPr>
            <w:ins w:id="750" w:author="ZTE_1.0" w:date="2025-05-09T15:27:00Z">
              <w:r>
                <w:rPr>
                  <w:lang w:eastAsia="zh-CN"/>
                </w:rPr>
                <w:t xml:space="preserve">P-CSCF - UE </w:t>
              </w:r>
            </w:ins>
          </w:p>
        </w:tc>
        <w:tc>
          <w:tcPr>
            <w:tcW w:w="2407" w:type="dxa"/>
          </w:tcPr>
          <w:p w:rsidR="00523AF6" w:rsidRDefault="00523AF6" w:rsidP="00955A98">
            <w:pPr>
              <w:rPr>
                <w:ins w:id="751" w:author="ZTE_1.0" w:date="2025-05-09T15:27:00Z"/>
                <w:lang w:eastAsia="zh-CN"/>
              </w:rPr>
            </w:pPr>
            <w:ins w:id="752" w:author="ZTE_1.0" w:date="2025-05-09T15:27:00Z">
              <w:r>
                <w:rPr>
                  <w:lang w:eastAsia="zh-CN"/>
                </w:rPr>
                <w:t>297</w:t>
              </w:r>
            </w:ins>
          </w:p>
        </w:tc>
        <w:tc>
          <w:tcPr>
            <w:tcW w:w="2044" w:type="dxa"/>
          </w:tcPr>
          <w:p w:rsidR="00523AF6" w:rsidRDefault="00523AF6" w:rsidP="00955A98">
            <w:pPr>
              <w:rPr>
                <w:ins w:id="753" w:author="ZTE_1.0" w:date="2025-05-09T15:27:00Z"/>
                <w:lang w:eastAsia="zh-CN"/>
              </w:rPr>
            </w:pPr>
            <w:ins w:id="754" w:author="ZTE_1.0" w:date="2025-05-09T15:27:00Z">
              <w:r>
                <w:rPr>
                  <w:lang w:eastAsia="zh-CN"/>
                </w:rPr>
                <w:t>257</w:t>
              </w:r>
            </w:ins>
          </w:p>
        </w:tc>
      </w:tr>
      <w:tr w:rsidR="00523AF6" w:rsidTr="00955A98">
        <w:trPr>
          <w:ins w:id="755" w:author="ZTE_1.0" w:date="2025-05-09T15:27:00Z"/>
        </w:trPr>
        <w:tc>
          <w:tcPr>
            <w:tcW w:w="2142" w:type="dxa"/>
          </w:tcPr>
          <w:p w:rsidR="00523AF6" w:rsidRDefault="00523AF6" w:rsidP="00955A98">
            <w:pPr>
              <w:rPr>
                <w:ins w:id="756" w:author="ZTE_1.0" w:date="2025-05-09T15:27:00Z"/>
                <w:lang w:eastAsia="zh-CN"/>
              </w:rPr>
            </w:pPr>
            <w:ins w:id="757" w:author="ZTE_1.0" w:date="2025-05-09T15:27:00Z">
              <w:r>
                <w:rPr>
                  <w:lang w:eastAsia="zh-CN"/>
                </w:rPr>
                <w:t>180 ringing</w:t>
              </w:r>
            </w:ins>
          </w:p>
        </w:tc>
        <w:tc>
          <w:tcPr>
            <w:tcW w:w="2407" w:type="dxa"/>
          </w:tcPr>
          <w:p w:rsidR="00523AF6" w:rsidRDefault="00523AF6" w:rsidP="00955A98">
            <w:pPr>
              <w:rPr>
                <w:ins w:id="758" w:author="ZTE_1.0" w:date="2025-05-09T15:27:00Z"/>
                <w:lang w:eastAsia="zh-CN"/>
              </w:rPr>
            </w:pPr>
            <w:ins w:id="759" w:author="ZTE_1.0" w:date="2025-05-09T15:27:00Z">
              <w:r>
                <w:rPr>
                  <w:lang w:eastAsia="zh-CN"/>
                </w:rPr>
                <w:t>P-CSCF - UE</w:t>
              </w:r>
            </w:ins>
          </w:p>
        </w:tc>
        <w:tc>
          <w:tcPr>
            <w:tcW w:w="2407" w:type="dxa"/>
          </w:tcPr>
          <w:p w:rsidR="00523AF6" w:rsidRDefault="00523AF6" w:rsidP="00955A98">
            <w:pPr>
              <w:rPr>
                <w:ins w:id="760" w:author="ZTE_1.0" w:date="2025-05-09T15:27:00Z"/>
                <w:lang w:eastAsia="zh-CN"/>
              </w:rPr>
            </w:pPr>
            <w:ins w:id="761" w:author="ZTE_1.0" w:date="2025-05-09T15:27:00Z">
              <w:r>
                <w:rPr>
                  <w:lang w:eastAsia="zh-CN"/>
                </w:rPr>
                <w:t>924</w:t>
              </w:r>
            </w:ins>
          </w:p>
        </w:tc>
        <w:tc>
          <w:tcPr>
            <w:tcW w:w="2044" w:type="dxa"/>
          </w:tcPr>
          <w:p w:rsidR="00523AF6" w:rsidRDefault="00523AF6" w:rsidP="00955A98">
            <w:pPr>
              <w:rPr>
                <w:ins w:id="762" w:author="ZTE_1.0" w:date="2025-05-09T15:27:00Z"/>
                <w:lang w:eastAsia="zh-CN"/>
              </w:rPr>
            </w:pPr>
            <w:ins w:id="763" w:author="ZTE_1.0" w:date="2025-05-09T15:27:00Z">
              <w:r>
                <w:rPr>
                  <w:lang w:eastAsia="zh-CN"/>
                </w:rPr>
                <w:t>644</w:t>
              </w:r>
            </w:ins>
          </w:p>
        </w:tc>
      </w:tr>
      <w:tr w:rsidR="00523AF6" w:rsidTr="00955A98">
        <w:trPr>
          <w:ins w:id="764" w:author="ZTE_1.0" w:date="2025-05-09T15:27:00Z"/>
        </w:trPr>
        <w:tc>
          <w:tcPr>
            <w:tcW w:w="2142" w:type="dxa"/>
          </w:tcPr>
          <w:p w:rsidR="00523AF6" w:rsidRDefault="00523AF6" w:rsidP="00955A98">
            <w:pPr>
              <w:rPr>
                <w:ins w:id="765" w:author="ZTE_1.0" w:date="2025-05-09T15:27:00Z"/>
                <w:lang w:eastAsia="zh-CN"/>
              </w:rPr>
            </w:pPr>
            <w:ins w:id="766" w:author="ZTE_1.0" w:date="2025-05-09T15:27:00Z">
              <w:r>
                <w:rPr>
                  <w:lang w:eastAsia="zh-CN"/>
                </w:rPr>
                <w:t>200 OK</w:t>
              </w:r>
            </w:ins>
          </w:p>
        </w:tc>
        <w:tc>
          <w:tcPr>
            <w:tcW w:w="2407" w:type="dxa"/>
          </w:tcPr>
          <w:p w:rsidR="00523AF6" w:rsidRDefault="00523AF6" w:rsidP="00955A98">
            <w:pPr>
              <w:rPr>
                <w:ins w:id="767" w:author="ZTE_1.0" w:date="2025-05-09T15:27:00Z"/>
                <w:lang w:eastAsia="zh-CN"/>
              </w:rPr>
            </w:pPr>
            <w:ins w:id="768" w:author="ZTE_1.0" w:date="2025-05-09T15:27:00Z">
              <w:r>
                <w:rPr>
                  <w:lang w:eastAsia="zh-CN"/>
                </w:rPr>
                <w:t>P-CSCF - UE</w:t>
              </w:r>
            </w:ins>
          </w:p>
        </w:tc>
        <w:tc>
          <w:tcPr>
            <w:tcW w:w="2407" w:type="dxa"/>
          </w:tcPr>
          <w:p w:rsidR="00523AF6" w:rsidRDefault="00523AF6" w:rsidP="00955A98">
            <w:pPr>
              <w:rPr>
                <w:ins w:id="769" w:author="ZTE_1.0" w:date="2025-05-09T15:27:00Z"/>
                <w:lang w:eastAsia="zh-CN"/>
              </w:rPr>
            </w:pPr>
            <w:ins w:id="770" w:author="ZTE_1.0" w:date="2025-05-09T15:27:00Z">
              <w:r>
                <w:rPr>
                  <w:lang w:eastAsia="zh-CN"/>
                </w:rPr>
                <w:t>1488</w:t>
              </w:r>
            </w:ins>
          </w:p>
        </w:tc>
        <w:tc>
          <w:tcPr>
            <w:tcW w:w="2044" w:type="dxa"/>
          </w:tcPr>
          <w:p w:rsidR="00523AF6" w:rsidRDefault="00523AF6" w:rsidP="00955A98">
            <w:pPr>
              <w:rPr>
                <w:ins w:id="771" w:author="ZTE_1.0" w:date="2025-05-09T15:27:00Z"/>
                <w:lang w:eastAsia="zh-CN"/>
              </w:rPr>
            </w:pPr>
            <w:ins w:id="772" w:author="ZTE_1.0" w:date="2025-05-09T15:27:00Z">
              <w:r>
                <w:rPr>
                  <w:lang w:eastAsia="zh-CN"/>
                </w:rPr>
                <w:t>1117</w:t>
              </w:r>
            </w:ins>
          </w:p>
        </w:tc>
      </w:tr>
      <w:tr w:rsidR="00523AF6" w:rsidTr="00955A98">
        <w:trPr>
          <w:ins w:id="773" w:author="ZTE_1.0" w:date="2025-05-09T15:27:00Z"/>
        </w:trPr>
        <w:tc>
          <w:tcPr>
            <w:tcW w:w="2142" w:type="dxa"/>
          </w:tcPr>
          <w:p w:rsidR="00523AF6" w:rsidRDefault="00523AF6" w:rsidP="00955A98">
            <w:pPr>
              <w:rPr>
                <w:ins w:id="774" w:author="ZTE_1.0" w:date="2025-05-09T15:27:00Z"/>
                <w:lang w:eastAsia="zh-CN"/>
              </w:rPr>
            </w:pPr>
            <w:ins w:id="775" w:author="ZTE_1.0" w:date="2025-05-09T15:27:00Z">
              <w:r>
                <w:rPr>
                  <w:lang w:eastAsia="zh-CN"/>
                </w:rPr>
                <w:t>ACK</w:t>
              </w:r>
            </w:ins>
          </w:p>
        </w:tc>
        <w:tc>
          <w:tcPr>
            <w:tcW w:w="2407" w:type="dxa"/>
          </w:tcPr>
          <w:p w:rsidR="00523AF6" w:rsidRDefault="00523AF6" w:rsidP="00955A98">
            <w:pPr>
              <w:rPr>
                <w:ins w:id="776" w:author="ZTE_1.0" w:date="2025-05-09T15:27:00Z"/>
                <w:lang w:eastAsia="zh-CN"/>
              </w:rPr>
            </w:pPr>
            <w:ins w:id="777" w:author="ZTE_1.0" w:date="2025-05-09T15:27:00Z">
              <w:r>
                <w:rPr>
                  <w:lang w:eastAsia="zh-CN"/>
                </w:rPr>
                <w:t>UE - P-CSCF</w:t>
              </w:r>
            </w:ins>
          </w:p>
        </w:tc>
        <w:tc>
          <w:tcPr>
            <w:tcW w:w="2407" w:type="dxa"/>
          </w:tcPr>
          <w:p w:rsidR="00523AF6" w:rsidRDefault="00523AF6" w:rsidP="00955A98">
            <w:pPr>
              <w:rPr>
                <w:ins w:id="778" w:author="ZTE_1.0" w:date="2025-05-09T15:27:00Z"/>
                <w:lang w:eastAsia="zh-CN"/>
              </w:rPr>
            </w:pPr>
            <w:ins w:id="779" w:author="ZTE_1.0" w:date="2025-05-09T15:27:00Z">
              <w:r>
                <w:rPr>
                  <w:lang w:eastAsia="zh-CN"/>
                </w:rPr>
                <w:t>576</w:t>
              </w:r>
            </w:ins>
          </w:p>
        </w:tc>
        <w:tc>
          <w:tcPr>
            <w:tcW w:w="2044" w:type="dxa"/>
          </w:tcPr>
          <w:p w:rsidR="00523AF6" w:rsidRDefault="00523AF6" w:rsidP="00955A98">
            <w:pPr>
              <w:rPr>
                <w:ins w:id="780" w:author="ZTE_1.0" w:date="2025-05-09T15:27:00Z"/>
                <w:lang w:eastAsia="zh-CN"/>
              </w:rPr>
            </w:pPr>
            <w:ins w:id="781" w:author="ZTE_1.0" w:date="2025-05-09T15:27:00Z">
              <w:r>
                <w:rPr>
                  <w:lang w:eastAsia="zh-CN"/>
                </w:rPr>
                <w:t>472</w:t>
              </w:r>
            </w:ins>
          </w:p>
        </w:tc>
      </w:tr>
      <w:tr w:rsidR="00523AF6" w:rsidTr="00955A98">
        <w:trPr>
          <w:ins w:id="782" w:author="ZTE_1.0" w:date="2025-05-09T15:27:00Z"/>
        </w:trPr>
        <w:tc>
          <w:tcPr>
            <w:tcW w:w="2142" w:type="dxa"/>
          </w:tcPr>
          <w:p w:rsidR="00523AF6" w:rsidRDefault="00523AF6" w:rsidP="00955A98">
            <w:pPr>
              <w:rPr>
                <w:ins w:id="783" w:author="ZTE_1.0" w:date="2025-05-09T15:27:00Z"/>
                <w:lang w:eastAsia="zh-CN"/>
              </w:rPr>
            </w:pPr>
            <w:ins w:id="784" w:author="ZTE_1.0" w:date="2025-05-09T15:27:00Z">
              <w:r>
                <w:rPr>
                  <w:lang w:eastAsia="zh-CN"/>
                </w:rPr>
                <w:t>Total</w:t>
              </w:r>
            </w:ins>
          </w:p>
        </w:tc>
        <w:tc>
          <w:tcPr>
            <w:tcW w:w="2407" w:type="dxa"/>
          </w:tcPr>
          <w:p w:rsidR="00523AF6" w:rsidRDefault="00523AF6" w:rsidP="00955A98">
            <w:pPr>
              <w:rPr>
                <w:ins w:id="785" w:author="ZTE_1.0" w:date="2025-05-09T15:27:00Z"/>
                <w:lang w:eastAsia="zh-CN"/>
              </w:rPr>
            </w:pPr>
            <w:ins w:id="786" w:author="ZTE_1.0" w:date="2025-05-09T15:27:00Z">
              <w:r>
                <w:rPr>
                  <w:lang w:eastAsia="zh-CN"/>
                </w:rPr>
                <w:t>/</w:t>
              </w:r>
            </w:ins>
          </w:p>
        </w:tc>
        <w:tc>
          <w:tcPr>
            <w:tcW w:w="2407" w:type="dxa"/>
          </w:tcPr>
          <w:p w:rsidR="00523AF6" w:rsidRDefault="00523AF6" w:rsidP="00955A98">
            <w:pPr>
              <w:rPr>
                <w:ins w:id="787" w:author="ZTE_1.0" w:date="2025-05-09T15:27:00Z"/>
                <w:lang w:eastAsia="zh-CN"/>
              </w:rPr>
            </w:pPr>
            <w:ins w:id="788" w:author="ZTE_1.0" w:date="2025-05-09T15:27:00Z">
              <w:r>
                <w:rPr>
                  <w:lang w:eastAsia="zh-CN"/>
                </w:rPr>
                <w:t>5288</w:t>
              </w:r>
            </w:ins>
          </w:p>
        </w:tc>
        <w:tc>
          <w:tcPr>
            <w:tcW w:w="2044" w:type="dxa"/>
          </w:tcPr>
          <w:p w:rsidR="00523AF6" w:rsidRDefault="00523AF6" w:rsidP="00955A98">
            <w:pPr>
              <w:rPr>
                <w:ins w:id="789" w:author="ZTE_1.0" w:date="2025-05-09T15:27:00Z"/>
                <w:lang w:eastAsia="zh-CN"/>
              </w:rPr>
            </w:pPr>
            <w:ins w:id="790" w:author="ZTE_1.0" w:date="2025-05-09T15:27:00Z">
              <w:r>
                <w:rPr>
                  <w:lang w:eastAsia="zh-CN"/>
                </w:rPr>
                <w:t>3205</w:t>
              </w:r>
            </w:ins>
          </w:p>
        </w:tc>
      </w:tr>
      <w:tr w:rsidR="00523AF6" w:rsidTr="00955A98">
        <w:trPr>
          <w:ins w:id="791" w:author="ZTE_1.0" w:date="2025-05-09T15:27:00Z"/>
        </w:trPr>
        <w:tc>
          <w:tcPr>
            <w:tcW w:w="2142" w:type="dxa"/>
          </w:tcPr>
          <w:p w:rsidR="00523AF6" w:rsidRDefault="00523AF6" w:rsidP="00955A98">
            <w:pPr>
              <w:rPr>
                <w:ins w:id="792" w:author="ZTE_1.0" w:date="2025-05-09T15:27:00Z"/>
                <w:lang w:eastAsia="zh-CN"/>
              </w:rPr>
            </w:pPr>
            <w:ins w:id="793" w:author="ZTE_1.0" w:date="2025-05-09T15:27:00Z">
              <w:r>
                <w:rPr>
                  <w:lang w:eastAsia="zh-CN"/>
                </w:rPr>
                <w:t>Total Before Ringtone</w:t>
              </w:r>
            </w:ins>
          </w:p>
        </w:tc>
        <w:tc>
          <w:tcPr>
            <w:tcW w:w="2407" w:type="dxa"/>
          </w:tcPr>
          <w:p w:rsidR="00523AF6" w:rsidRDefault="00523AF6" w:rsidP="00955A98">
            <w:pPr>
              <w:rPr>
                <w:ins w:id="794" w:author="ZTE_1.0" w:date="2025-05-09T15:27:00Z"/>
                <w:lang w:eastAsia="zh-CN"/>
              </w:rPr>
            </w:pPr>
            <w:ins w:id="795" w:author="ZTE_1.0" w:date="2025-05-09T15:27:00Z">
              <w:r>
                <w:rPr>
                  <w:lang w:eastAsia="zh-CN"/>
                </w:rPr>
                <w:t>/</w:t>
              </w:r>
            </w:ins>
          </w:p>
        </w:tc>
        <w:tc>
          <w:tcPr>
            <w:tcW w:w="2407" w:type="dxa"/>
          </w:tcPr>
          <w:p w:rsidR="00523AF6" w:rsidRDefault="00523AF6" w:rsidP="00955A98">
            <w:pPr>
              <w:rPr>
                <w:ins w:id="796" w:author="ZTE_1.0" w:date="2025-05-09T15:27:00Z"/>
                <w:lang w:eastAsia="zh-CN"/>
              </w:rPr>
            </w:pPr>
            <w:ins w:id="797" w:author="ZTE_1.0" w:date="2025-05-09T15:27:00Z">
              <w:r>
                <w:rPr>
                  <w:lang w:eastAsia="zh-CN"/>
                </w:rPr>
                <w:t>3224</w:t>
              </w:r>
            </w:ins>
          </w:p>
        </w:tc>
        <w:tc>
          <w:tcPr>
            <w:tcW w:w="2044" w:type="dxa"/>
          </w:tcPr>
          <w:p w:rsidR="00523AF6" w:rsidRDefault="00523AF6" w:rsidP="00955A98">
            <w:pPr>
              <w:rPr>
                <w:ins w:id="798" w:author="ZTE_1.0" w:date="2025-05-09T15:27:00Z"/>
                <w:lang w:eastAsia="zh-CN"/>
              </w:rPr>
            </w:pPr>
            <w:ins w:id="799" w:author="ZTE_1.0" w:date="2025-05-09T15:27:00Z">
              <w:r>
                <w:rPr>
                  <w:lang w:eastAsia="zh-CN"/>
                </w:rPr>
                <w:t>1616</w:t>
              </w:r>
            </w:ins>
          </w:p>
        </w:tc>
      </w:tr>
    </w:tbl>
    <w:p w:rsidR="00523AF6" w:rsidRDefault="00523AF6" w:rsidP="00523AF6">
      <w:pPr>
        <w:pStyle w:val="5"/>
        <w:rPr>
          <w:ins w:id="800" w:author="ZTE_1.0" w:date="2025-05-09T15:27:00Z"/>
          <w:lang w:eastAsia="zh-CN"/>
        </w:rPr>
      </w:pPr>
      <w:proofErr w:type="gramStart"/>
      <w:ins w:id="801" w:author="ZTE_1.0" w:date="2025-05-09T15:27:00Z">
        <w:r>
          <w:rPr>
            <w:lang w:eastAsia="zh-CN"/>
          </w:rPr>
          <w:t>6.X.2.3.</w:t>
        </w:r>
        <w:r>
          <w:rPr>
            <w:rFonts w:hint="eastAsia"/>
            <w:lang w:val="en-US" w:eastAsia="zh-CN"/>
          </w:rPr>
          <w:t>2</w:t>
        </w:r>
        <w:proofErr w:type="gramEnd"/>
        <w:r>
          <w:rPr>
            <w:lang w:eastAsia="zh-CN"/>
          </w:rPr>
          <w:t>. MT call evaluation</w:t>
        </w:r>
      </w:ins>
    </w:p>
    <w:p w:rsidR="00523AF6" w:rsidRDefault="00523AF6" w:rsidP="00523AF6">
      <w:pPr>
        <w:rPr>
          <w:ins w:id="802" w:author="ZTE_1.0" w:date="2025-05-09T15:27:00Z"/>
          <w:lang w:eastAsia="zh-CN"/>
        </w:rPr>
      </w:pPr>
      <w:ins w:id="803" w:author="ZTE_1.0" w:date="2025-05-09T15:27:00Z">
        <w:r>
          <w:rPr>
            <w:lang w:eastAsia="zh-CN"/>
          </w:rPr>
          <w:t xml:space="preserve">Mobile-Terminated (MT) Call </w:t>
        </w:r>
        <w:proofErr w:type="spellStart"/>
        <w:r>
          <w:rPr>
            <w:lang w:eastAsia="zh-CN"/>
          </w:rPr>
          <w:t>Signaling</w:t>
        </w:r>
        <w:proofErr w:type="spellEnd"/>
        <w:r>
          <w:rPr>
            <w:lang w:eastAsia="zh-CN"/>
          </w:rPr>
          <w:t xml:space="preserve"> Optimization Analysis</w:t>
        </w:r>
      </w:ins>
    </w:p>
    <w:tbl>
      <w:tblPr>
        <w:tblStyle w:val="ae"/>
        <w:tblW w:w="0" w:type="auto"/>
        <w:tblInd w:w="265" w:type="dxa"/>
        <w:tblLook w:val="04A0" w:firstRow="1" w:lastRow="0" w:firstColumn="1" w:lastColumn="0" w:noHBand="0" w:noVBand="1"/>
      </w:tblPr>
      <w:tblGrid>
        <w:gridCol w:w="2142"/>
        <w:gridCol w:w="2407"/>
        <w:gridCol w:w="2407"/>
        <w:gridCol w:w="2044"/>
      </w:tblGrid>
      <w:tr w:rsidR="00523AF6" w:rsidTr="00955A98">
        <w:trPr>
          <w:ins w:id="804" w:author="ZTE_1.0" w:date="2025-05-09T15:27:00Z"/>
        </w:trPr>
        <w:tc>
          <w:tcPr>
            <w:tcW w:w="2142" w:type="dxa"/>
            <w:shd w:val="clear" w:color="auto" w:fill="D8D8D8" w:themeFill="background1" w:themeFillShade="D8"/>
          </w:tcPr>
          <w:p w:rsidR="00523AF6" w:rsidRDefault="00523AF6" w:rsidP="00955A98">
            <w:pPr>
              <w:rPr>
                <w:ins w:id="805" w:author="ZTE_1.0" w:date="2025-05-09T15:27:00Z"/>
                <w:lang w:eastAsia="zh-CN"/>
              </w:rPr>
            </w:pPr>
          </w:p>
        </w:tc>
        <w:tc>
          <w:tcPr>
            <w:tcW w:w="2407" w:type="dxa"/>
            <w:shd w:val="clear" w:color="auto" w:fill="D8D8D8" w:themeFill="background1" w:themeFillShade="D8"/>
          </w:tcPr>
          <w:p w:rsidR="00523AF6" w:rsidRDefault="00523AF6" w:rsidP="00955A98">
            <w:pPr>
              <w:rPr>
                <w:ins w:id="806" w:author="ZTE_1.0" w:date="2025-05-09T15:27:00Z"/>
                <w:lang w:eastAsia="zh-CN"/>
              </w:rPr>
            </w:pPr>
            <w:ins w:id="807" w:author="ZTE_1.0" w:date="2025-05-09T15:27:00Z">
              <w:r>
                <w:rPr>
                  <w:lang w:eastAsia="zh-CN"/>
                </w:rPr>
                <w:t>Direction</w:t>
              </w:r>
            </w:ins>
          </w:p>
        </w:tc>
        <w:tc>
          <w:tcPr>
            <w:tcW w:w="2407" w:type="dxa"/>
            <w:shd w:val="clear" w:color="auto" w:fill="D8D8D8" w:themeFill="background1" w:themeFillShade="D8"/>
          </w:tcPr>
          <w:p w:rsidR="00523AF6" w:rsidRDefault="00523AF6" w:rsidP="00955A98">
            <w:pPr>
              <w:rPr>
                <w:ins w:id="808" w:author="ZTE_1.0" w:date="2025-05-09T15:27:00Z"/>
                <w:lang w:eastAsia="zh-CN"/>
              </w:rPr>
            </w:pPr>
            <w:ins w:id="809" w:author="ZTE_1.0" w:date="2025-05-09T15:27:00Z">
              <w:r>
                <w:rPr>
                  <w:lang w:eastAsia="zh-CN"/>
                </w:rPr>
                <w:t xml:space="preserve">Original Size (byte) </w:t>
              </w:r>
            </w:ins>
          </w:p>
        </w:tc>
        <w:tc>
          <w:tcPr>
            <w:tcW w:w="2044" w:type="dxa"/>
            <w:shd w:val="clear" w:color="auto" w:fill="D8D8D8" w:themeFill="background1" w:themeFillShade="D8"/>
          </w:tcPr>
          <w:p w:rsidR="00523AF6" w:rsidRDefault="00523AF6" w:rsidP="00955A98">
            <w:pPr>
              <w:rPr>
                <w:ins w:id="810" w:author="ZTE_1.0" w:date="2025-05-09T15:27:00Z"/>
                <w:lang w:eastAsia="zh-CN"/>
              </w:rPr>
            </w:pPr>
            <w:ins w:id="811" w:author="ZTE_1.0" w:date="2025-05-09T15:27:00Z">
              <w:r>
                <w:rPr>
                  <w:lang w:eastAsia="zh-CN"/>
                </w:rPr>
                <w:t>Simplified Size (byte)</w:t>
              </w:r>
            </w:ins>
          </w:p>
        </w:tc>
      </w:tr>
      <w:tr w:rsidR="00523AF6" w:rsidTr="00955A98">
        <w:trPr>
          <w:ins w:id="812" w:author="ZTE_1.0" w:date="2025-05-09T15:27:00Z"/>
        </w:trPr>
        <w:tc>
          <w:tcPr>
            <w:tcW w:w="2142" w:type="dxa"/>
          </w:tcPr>
          <w:p w:rsidR="00523AF6" w:rsidRDefault="00523AF6" w:rsidP="00955A98">
            <w:pPr>
              <w:rPr>
                <w:ins w:id="813" w:author="ZTE_1.0" w:date="2025-05-09T15:27:00Z"/>
                <w:lang w:eastAsia="zh-CN"/>
              </w:rPr>
            </w:pPr>
            <w:ins w:id="814" w:author="ZTE_1.0" w:date="2025-05-09T15:27:00Z">
              <w:r>
                <w:rPr>
                  <w:lang w:eastAsia="zh-CN"/>
                </w:rPr>
                <w:t>INVITE</w:t>
              </w:r>
            </w:ins>
          </w:p>
        </w:tc>
        <w:tc>
          <w:tcPr>
            <w:tcW w:w="2407" w:type="dxa"/>
          </w:tcPr>
          <w:p w:rsidR="00523AF6" w:rsidRDefault="00523AF6" w:rsidP="00955A98">
            <w:pPr>
              <w:rPr>
                <w:ins w:id="815" w:author="ZTE_1.0" w:date="2025-05-09T15:27:00Z"/>
                <w:lang w:eastAsia="zh-CN"/>
              </w:rPr>
            </w:pPr>
            <w:ins w:id="816" w:author="ZTE_1.0" w:date="2025-05-09T15:27:00Z">
              <w:r>
                <w:rPr>
                  <w:lang w:eastAsia="zh-CN"/>
                </w:rPr>
                <w:t>P-CSCF - UE</w:t>
              </w:r>
            </w:ins>
          </w:p>
        </w:tc>
        <w:tc>
          <w:tcPr>
            <w:tcW w:w="2407" w:type="dxa"/>
          </w:tcPr>
          <w:p w:rsidR="00523AF6" w:rsidRDefault="00523AF6" w:rsidP="00955A98">
            <w:pPr>
              <w:rPr>
                <w:ins w:id="817" w:author="ZTE_1.0" w:date="2025-05-09T15:27:00Z"/>
                <w:lang w:eastAsia="zh-CN"/>
              </w:rPr>
            </w:pPr>
            <w:ins w:id="818" w:author="ZTE_1.0" w:date="2025-05-09T15:27:00Z">
              <w:r>
                <w:rPr>
                  <w:lang w:eastAsia="zh-CN"/>
                </w:rPr>
                <w:t>1938</w:t>
              </w:r>
            </w:ins>
          </w:p>
        </w:tc>
        <w:tc>
          <w:tcPr>
            <w:tcW w:w="2044" w:type="dxa"/>
          </w:tcPr>
          <w:p w:rsidR="00523AF6" w:rsidRDefault="00523AF6" w:rsidP="00955A98">
            <w:pPr>
              <w:rPr>
                <w:ins w:id="819" w:author="ZTE_1.0" w:date="2025-05-09T15:27:00Z"/>
                <w:lang w:eastAsia="zh-CN"/>
              </w:rPr>
            </w:pPr>
            <w:ins w:id="820" w:author="ZTE_1.0" w:date="2025-05-09T15:27:00Z">
              <w:r>
                <w:rPr>
                  <w:lang w:eastAsia="zh-CN"/>
                </w:rPr>
                <w:t>1106</w:t>
              </w:r>
            </w:ins>
          </w:p>
        </w:tc>
      </w:tr>
      <w:tr w:rsidR="00523AF6" w:rsidTr="00955A98">
        <w:trPr>
          <w:ins w:id="821" w:author="ZTE_1.0" w:date="2025-05-09T15:27:00Z"/>
        </w:trPr>
        <w:tc>
          <w:tcPr>
            <w:tcW w:w="2142" w:type="dxa"/>
          </w:tcPr>
          <w:p w:rsidR="00523AF6" w:rsidRDefault="00523AF6" w:rsidP="00955A98">
            <w:pPr>
              <w:rPr>
                <w:ins w:id="822" w:author="ZTE_1.0" w:date="2025-05-09T15:27:00Z"/>
                <w:lang w:eastAsia="zh-CN"/>
              </w:rPr>
            </w:pPr>
            <w:ins w:id="823" w:author="ZTE_1.0" w:date="2025-05-09T15:27:00Z">
              <w:r>
                <w:rPr>
                  <w:lang w:eastAsia="zh-CN"/>
                </w:rPr>
                <w:t>100 trying</w:t>
              </w:r>
            </w:ins>
          </w:p>
        </w:tc>
        <w:tc>
          <w:tcPr>
            <w:tcW w:w="2407" w:type="dxa"/>
          </w:tcPr>
          <w:p w:rsidR="00523AF6" w:rsidRDefault="00523AF6" w:rsidP="00955A98">
            <w:pPr>
              <w:rPr>
                <w:ins w:id="824" w:author="ZTE_1.0" w:date="2025-05-09T15:27:00Z"/>
                <w:lang w:eastAsia="zh-CN"/>
              </w:rPr>
            </w:pPr>
            <w:ins w:id="825" w:author="ZTE_1.0" w:date="2025-05-09T15:27:00Z">
              <w:r>
                <w:rPr>
                  <w:lang w:eastAsia="zh-CN"/>
                </w:rPr>
                <w:t>UE - P-CSCF</w:t>
              </w:r>
            </w:ins>
          </w:p>
        </w:tc>
        <w:tc>
          <w:tcPr>
            <w:tcW w:w="2407" w:type="dxa"/>
          </w:tcPr>
          <w:p w:rsidR="00523AF6" w:rsidRDefault="00523AF6" w:rsidP="00955A98">
            <w:pPr>
              <w:rPr>
                <w:ins w:id="826" w:author="ZTE_1.0" w:date="2025-05-09T15:27:00Z"/>
                <w:lang w:eastAsia="zh-CN"/>
              </w:rPr>
            </w:pPr>
            <w:ins w:id="827" w:author="ZTE_1.0" w:date="2025-05-09T15:27:00Z">
              <w:r>
                <w:rPr>
                  <w:lang w:eastAsia="zh-CN"/>
                </w:rPr>
                <w:t>345</w:t>
              </w:r>
            </w:ins>
          </w:p>
        </w:tc>
        <w:tc>
          <w:tcPr>
            <w:tcW w:w="2044" w:type="dxa"/>
          </w:tcPr>
          <w:p w:rsidR="00523AF6" w:rsidRDefault="00523AF6" w:rsidP="00955A98">
            <w:pPr>
              <w:rPr>
                <w:ins w:id="828" w:author="ZTE_1.0" w:date="2025-05-09T15:27:00Z"/>
                <w:lang w:eastAsia="zh-CN"/>
              </w:rPr>
            </w:pPr>
            <w:ins w:id="829" w:author="ZTE_1.0" w:date="2025-05-09T15:27:00Z">
              <w:r>
                <w:rPr>
                  <w:lang w:eastAsia="zh-CN"/>
                </w:rPr>
                <w:t>320</w:t>
              </w:r>
            </w:ins>
          </w:p>
        </w:tc>
      </w:tr>
      <w:tr w:rsidR="00523AF6" w:rsidTr="00955A98">
        <w:trPr>
          <w:ins w:id="830" w:author="ZTE_1.0" w:date="2025-05-09T15:27:00Z"/>
        </w:trPr>
        <w:tc>
          <w:tcPr>
            <w:tcW w:w="2142" w:type="dxa"/>
          </w:tcPr>
          <w:p w:rsidR="00523AF6" w:rsidRDefault="00523AF6" w:rsidP="00955A98">
            <w:pPr>
              <w:rPr>
                <w:ins w:id="831" w:author="ZTE_1.0" w:date="2025-05-09T15:27:00Z"/>
                <w:lang w:eastAsia="zh-CN"/>
              </w:rPr>
            </w:pPr>
            <w:ins w:id="832" w:author="ZTE_1.0" w:date="2025-05-09T15:27:00Z">
              <w:r>
                <w:rPr>
                  <w:lang w:eastAsia="zh-CN"/>
                </w:rPr>
                <w:t>180 ringing</w:t>
              </w:r>
            </w:ins>
          </w:p>
        </w:tc>
        <w:tc>
          <w:tcPr>
            <w:tcW w:w="2407" w:type="dxa"/>
          </w:tcPr>
          <w:p w:rsidR="00523AF6" w:rsidRDefault="00523AF6" w:rsidP="00955A98">
            <w:pPr>
              <w:rPr>
                <w:ins w:id="833" w:author="ZTE_1.0" w:date="2025-05-09T15:27:00Z"/>
                <w:lang w:eastAsia="zh-CN"/>
              </w:rPr>
            </w:pPr>
            <w:ins w:id="834" w:author="ZTE_1.0" w:date="2025-05-09T15:27:00Z">
              <w:r>
                <w:rPr>
                  <w:lang w:eastAsia="zh-CN"/>
                </w:rPr>
                <w:t>UE - P-CSCF</w:t>
              </w:r>
            </w:ins>
          </w:p>
        </w:tc>
        <w:tc>
          <w:tcPr>
            <w:tcW w:w="2407" w:type="dxa"/>
          </w:tcPr>
          <w:p w:rsidR="00523AF6" w:rsidRDefault="00523AF6" w:rsidP="00955A98">
            <w:pPr>
              <w:rPr>
                <w:ins w:id="835" w:author="ZTE_1.0" w:date="2025-05-09T15:27:00Z"/>
                <w:lang w:eastAsia="zh-CN"/>
              </w:rPr>
            </w:pPr>
            <w:ins w:id="836" w:author="ZTE_1.0" w:date="2025-05-09T15:27:00Z">
              <w:r>
                <w:rPr>
                  <w:lang w:eastAsia="zh-CN"/>
                </w:rPr>
                <w:t>751</w:t>
              </w:r>
            </w:ins>
          </w:p>
        </w:tc>
        <w:tc>
          <w:tcPr>
            <w:tcW w:w="2044" w:type="dxa"/>
          </w:tcPr>
          <w:p w:rsidR="00523AF6" w:rsidRDefault="00523AF6" w:rsidP="00955A98">
            <w:pPr>
              <w:rPr>
                <w:ins w:id="837" w:author="ZTE_1.0" w:date="2025-05-09T15:27:00Z"/>
                <w:lang w:eastAsia="zh-CN"/>
              </w:rPr>
            </w:pPr>
            <w:ins w:id="838" w:author="ZTE_1.0" w:date="2025-05-09T15:27:00Z">
              <w:r>
                <w:rPr>
                  <w:lang w:eastAsia="zh-CN"/>
                </w:rPr>
                <w:t>441</w:t>
              </w:r>
            </w:ins>
          </w:p>
        </w:tc>
      </w:tr>
      <w:tr w:rsidR="00523AF6" w:rsidTr="00955A98">
        <w:trPr>
          <w:ins w:id="839" w:author="ZTE_1.0" w:date="2025-05-09T15:27:00Z"/>
        </w:trPr>
        <w:tc>
          <w:tcPr>
            <w:tcW w:w="2142" w:type="dxa"/>
          </w:tcPr>
          <w:p w:rsidR="00523AF6" w:rsidRDefault="00523AF6" w:rsidP="00955A98">
            <w:pPr>
              <w:rPr>
                <w:ins w:id="840" w:author="ZTE_1.0" w:date="2025-05-09T15:27:00Z"/>
                <w:lang w:eastAsia="zh-CN"/>
              </w:rPr>
            </w:pPr>
            <w:ins w:id="841" w:author="ZTE_1.0" w:date="2025-05-09T15:27:00Z">
              <w:r>
                <w:rPr>
                  <w:lang w:eastAsia="zh-CN"/>
                </w:rPr>
                <w:t>200 OK</w:t>
              </w:r>
            </w:ins>
          </w:p>
        </w:tc>
        <w:tc>
          <w:tcPr>
            <w:tcW w:w="2407" w:type="dxa"/>
          </w:tcPr>
          <w:p w:rsidR="00523AF6" w:rsidRDefault="00523AF6" w:rsidP="00955A98">
            <w:pPr>
              <w:rPr>
                <w:ins w:id="842" w:author="ZTE_1.0" w:date="2025-05-09T15:27:00Z"/>
                <w:lang w:eastAsia="zh-CN"/>
              </w:rPr>
            </w:pPr>
            <w:ins w:id="843" w:author="ZTE_1.0" w:date="2025-05-09T15:27:00Z">
              <w:r>
                <w:rPr>
                  <w:lang w:eastAsia="zh-CN"/>
                </w:rPr>
                <w:t>UE - P-CSCF</w:t>
              </w:r>
            </w:ins>
          </w:p>
        </w:tc>
        <w:tc>
          <w:tcPr>
            <w:tcW w:w="2407" w:type="dxa"/>
          </w:tcPr>
          <w:p w:rsidR="00523AF6" w:rsidRDefault="00523AF6" w:rsidP="00955A98">
            <w:pPr>
              <w:rPr>
                <w:ins w:id="844" w:author="ZTE_1.0" w:date="2025-05-09T15:27:00Z"/>
                <w:lang w:eastAsia="zh-CN"/>
              </w:rPr>
            </w:pPr>
            <w:ins w:id="845" w:author="ZTE_1.0" w:date="2025-05-09T15:27:00Z">
              <w:r>
                <w:rPr>
                  <w:lang w:eastAsia="zh-CN"/>
                </w:rPr>
                <w:t>1226</w:t>
              </w:r>
            </w:ins>
          </w:p>
        </w:tc>
        <w:tc>
          <w:tcPr>
            <w:tcW w:w="2044" w:type="dxa"/>
          </w:tcPr>
          <w:p w:rsidR="00523AF6" w:rsidRDefault="00523AF6" w:rsidP="00955A98">
            <w:pPr>
              <w:rPr>
                <w:ins w:id="846" w:author="ZTE_1.0" w:date="2025-05-09T15:27:00Z"/>
                <w:lang w:eastAsia="zh-CN"/>
              </w:rPr>
            </w:pPr>
            <w:ins w:id="847" w:author="ZTE_1.0" w:date="2025-05-09T15:27:00Z">
              <w:r>
                <w:rPr>
                  <w:lang w:eastAsia="zh-CN"/>
                </w:rPr>
                <w:t>781</w:t>
              </w:r>
            </w:ins>
          </w:p>
        </w:tc>
      </w:tr>
      <w:tr w:rsidR="00523AF6" w:rsidTr="00955A98">
        <w:trPr>
          <w:ins w:id="848" w:author="ZTE_1.0" w:date="2025-05-09T15:27:00Z"/>
        </w:trPr>
        <w:tc>
          <w:tcPr>
            <w:tcW w:w="2142" w:type="dxa"/>
          </w:tcPr>
          <w:p w:rsidR="00523AF6" w:rsidRDefault="00523AF6" w:rsidP="00955A98">
            <w:pPr>
              <w:rPr>
                <w:ins w:id="849" w:author="ZTE_1.0" w:date="2025-05-09T15:27:00Z"/>
                <w:lang w:eastAsia="zh-CN"/>
              </w:rPr>
            </w:pPr>
            <w:ins w:id="850" w:author="ZTE_1.0" w:date="2025-05-09T15:27:00Z">
              <w:r>
                <w:rPr>
                  <w:lang w:eastAsia="zh-CN"/>
                </w:rPr>
                <w:t>ACK</w:t>
              </w:r>
            </w:ins>
          </w:p>
        </w:tc>
        <w:tc>
          <w:tcPr>
            <w:tcW w:w="2407" w:type="dxa"/>
          </w:tcPr>
          <w:p w:rsidR="00523AF6" w:rsidRDefault="00523AF6" w:rsidP="00955A98">
            <w:pPr>
              <w:rPr>
                <w:ins w:id="851" w:author="ZTE_1.0" w:date="2025-05-09T15:27:00Z"/>
                <w:lang w:eastAsia="zh-CN"/>
              </w:rPr>
            </w:pPr>
            <w:ins w:id="852" w:author="ZTE_1.0" w:date="2025-05-09T15:27:00Z">
              <w:r>
                <w:rPr>
                  <w:lang w:eastAsia="zh-CN"/>
                </w:rPr>
                <w:t>P-CSCF - UE</w:t>
              </w:r>
            </w:ins>
          </w:p>
        </w:tc>
        <w:tc>
          <w:tcPr>
            <w:tcW w:w="2407" w:type="dxa"/>
          </w:tcPr>
          <w:p w:rsidR="00523AF6" w:rsidRDefault="00523AF6" w:rsidP="00955A98">
            <w:pPr>
              <w:rPr>
                <w:ins w:id="853" w:author="ZTE_1.0" w:date="2025-05-09T15:27:00Z"/>
                <w:lang w:eastAsia="zh-CN"/>
              </w:rPr>
            </w:pPr>
            <w:ins w:id="854" w:author="ZTE_1.0" w:date="2025-05-09T15:27:00Z">
              <w:r>
                <w:rPr>
                  <w:lang w:eastAsia="zh-CN"/>
                </w:rPr>
                <w:t>404</w:t>
              </w:r>
            </w:ins>
          </w:p>
        </w:tc>
        <w:tc>
          <w:tcPr>
            <w:tcW w:w="2044" w:type="dxa"/>
          </w:tcPr>
          <w:p w:rsidR="00523AF6" w:rsidRDefault="00523AF6" w:rsidP="00955A98">
            <w:pPr>
              <w:rPr>
                <w:ins w:id="855" w:author="ZTE_1.0" w:date="2025-05-09T15:27:00Z"/>
                <w:lang w:eastAsia="zh-CN"/>
              </w:rPr>
            </w:pPr>
            <w:ins w:id="856" w:author="ZTE_1.0" w:date="2025-05-09T15:27:00Z">
              <w:r>
                <w:rPr>
                  <w:lang w:eastAsia="zh-CN"/>
                </w:rPr>
                <w:t>326</w:t>
              </w:r>
            </w:ins>
          </w:p>
        </w:tc>
      </w:tr>
      <w:tr w:rsidR="00523AF6" w:rsidTr="00955A98">
        <w:trPr>
          <w:ins w:id="857" w:author="ZTE_1.0" w:date="2025-05-09T15:27:00Z"/>
        </w:trPr>
        <w:tc>
          <w:tcPr>
            <w:tcW w:w="2142" w:type="dxa"/>
          </w:tcPr>
          <w:p w:rsidR="00523AF6" w:rsidRDefault="00523AF6" w:rsidP="00955A98">
            <w:pPr>
              <w:rPr>
                <w:ins w:id="858" w:author="ZTE_1.0" w:date="2025-05-09T15:27:00Z"/>
                <w:lang w:eastAsia="zh-CN"/>
              </w:rPr>
            </w:pPr>
            <w:ins w:id="859" w:author="ZTE_1.0" w:date="2025-05-09T15:27:00Z">
              <w:r>
                <w:rPr>
                  <w:lang w:eastAsia="zh-CN"/>
                </w:rPr>
                <w:t>Total</w:t>
              </w:r>
            </w:ins>
          </w:p>
        </w:tc>
        <w:tc>
          <w:tcPr>
            <w:tcW w:w="2407" w:type="dxa"/>
          </w:tcPr>
          <w:p w:rsidR="00523AF6" w:rsidRDefault="00523AF6" w:rsidP="00955A98">
            <w:pPr>
              <w:rPr>
                <w:ins w:id="860" w:author="ZTE_1.0" w:date="2025-05-09T15:27:00Z"/>
                <w:lang w:eastAsia="zh-CN"/>
              </w:rPr>
            </w:pPr>
            <w:ins w:id="861" w:author="ZTE_1.0" w:date="2025-05-09T15:27:00Z">
              <w:r>
                <w:rPr>
                  <w:lang w:eastAsia="zh-CN"/>
                </w:rPr>
                <w:t>/</w:t>
              </w:r>
            </w:ins>
          </w:p>
        </w:tc>
        <w:tc>
          <w:tcPr>
            <w:tcW w:w="2407" w:type="dxa"/>
          </w:tcPr>
          <w:p w:rsidR="00523AF6" w:rsidRDefault="00523AF6" w:rsidP="00955A98">
            <w:pPr>
              <w:rPr>
                <w:ins w:id="862" w:author="ZTE_1.0" w:date="2025-05-09T15:27:00Z"/>
                <w:lang w:eastAsia="zh-CN"/>
              </w:rPr>
            </w:pPr>
            <w:ins w:id="863" w:author="ZTE_1.0" w:date="2025-05-09T15:27:00Z">
              <w:r>
                <w:rPr>
                  <w:lang w:eastAsia="zh-CN"/>
                </w:rPr>
                <w:t>4664</w:t>
              </w:r>
            </w:ins>
          </w:p>
        </w:tc>
        <w:tc>
          <w:tcPr>
            <w:tcW w:w="2044" w:type="dxa"/>
          </w:tcPr>
          <w:p w:rsidR="00523AF6" w:rsidRDefault="00523AF6" w:rsidP="00955A98">
            <w:pPr>
              <w:rPr>
                <w:ins w:id="864" w:author="ZTE_1.0" w:date="2025-05-09T15:27:00Z"/>
                <w:lang w:eastAsia="zh-CN"/>
              </w:rPr>
            </w:pPr>
            <w:ins w:id="865" w:author="ZTE_1.0" w:date="2025-05-09T15:27:00Z">
              <w:r>
                <w:rPr>
                  <w:lang w:eastAsia="zh-CN"/>
                </w:rPr>
                <w:t>2974</w:t>
              </w:r>
            </w:ins>
          </w:p>
        </w:tc>
      </w:tr>
      <w:tr w:rsidR="00523AF6" w:rsidTr="00955A98">
        <w:trPr>
          <w:ins w:id="866" w:author="ZTE_1.0" w:date="2025-05-09T15:27:00Z"/>
        </w:trPr>
        <w:tc>
          <w:tcPr>
            <w:tcW w:w="2142" w:type="dxa"/>
          </w:tcPr>
          <w:p w:rsidR="00523AF6" w:rsidRDefault="00523AF6" w:rsidP="00955A98">
            <w:pPr>
              <w:rPr>
                <w:ins w:id="867" w:author="ZTE_1.0" w:date="2025-05-09T15:27:00Z"/>
                <w:lang w:eastAsia="zh-CN"/>
              </w:rPr>
            </w:pPr>
            <w:ins w:id="868" w:author="ZTE_1.0" w:date="2025-05-09T15:27:00Z">
              <w:r>
                <w:rPr>
                  <w:lang w:eastAsia="zh-CN"/>
                </w:rPr>
                <w:t>Total Before Ringtone</w:t>
              </w:r>
            </w:ins>
          </w:p>
        </w:tc>
        <w:tc>
          <w:tcPr>
            <w:tcW w:w="2407" w:type="dxa"/>
          </w:tcPr>
          <w:p w:rsidR="00523AF6" w:rsidRDefault="00523AF6" w:rsidP="00955A98">
            <w:pPr>
              <w:rPr>
                <w:ins w:id="869" w:author="ZTE_1.0" w:date="2025-05-09T15:27:00Z"/>
                <w:lang w:eastAsia="zh-CN"/>
              </w:rPr>
            </w:pPr>
            <w:ins w:id="870" w:author="ZTE_1.0" w:date="2025-05-09T15:27:00Z">
              <w:r>
                <w:rPr>
                  <w:lang w:eastAsia="zh-CN"/>
                </w:rPr>
                <w:t>/</w:t>
              </w:r>
            </w:ins>
          </w:p>
        </w:tc>
        <w:tc>
          <w:tcPr>
            <w:tcW w:w="2407" w:type="dxa"/>
          </w:tcPr>
          <w:p w:rsidR="00523AF6" w:rsidRDefault="00523AF6" w:rsidP="00955A98">
            <w:pPr>
              <w:rPr>
                <w:ins w:id="871" w:author="ZTE_1.0" w:date="2025-05-09T15:27:00Z"/>
                <w:lang w:eastAsia="zh-CN"/>
              </w:rPr>
            </w:pPr>
            <w:ins w:id="872" w:author="ZTE_1.0" w:date="2025-05-09T15:27:00Z">
              <w:r>
                <w:rPr>
                  <w:lang w:eastAsia="zh-CN"/>
                </w:rPr>
                <w:t>3034</w:t>
              </w:r>
            </w:ins>
          </w:p>
        </w:tc>
        <w:tc>
          <w:tcPr>
            <w:tcW w:w="2044" w:type="dxa"/>
          </w:tcPr>
          <w:p w:rsidR="00523AF6" w:rsidRDefault="00523AF6" w:rsidP="00955A98">
            <w:pPr>
              <w:rPr>
                <w:ins w:id="873" w:author="ZTE_1.0" w:date="2025-05-09T15:27:00Z"/>
                <w:lang w:eastAsia="zh-CN"/>
              </w:rPr>
            </w:pPr>
            <w:ins w:id="874" w:author="ZTE_1.0" w:date="2025-05-09T15:27:00Z">
              <w:r>
                <w:rPr>
                  <w:lang w:eastAsia="zh-CN"/>
                </w:rPr>
                <w:t>1867</w:t>
              </w:r>
            </w:ins>
          </w:p>
        </w:tc>
      </w:tr>
    </w:tbl>
    <w:p w:rsidR="00523AF6" w:rsidRDefault="00523AF6" w:rsidP="00523AF6">
      <w:pPr>
        <w:rPr>
          <w:ins w:id="875" w:author="ZTE_1.0" w:date="2025-05-09T15:27:00Z"/>
          <w:lang w:eastAsia="zh-CN"/>
        </w:rPr>
      </w:pPr>
    </w:p>
    <w:p w:rsidR="00523AF6" w:rsidRDefault="00523AF6" w:rsidP="00523AF6">
      <w:pPr>
        <w:pStyle w:val="5"/>
        <w:rPr>
          <w:ins w:id="876" w:author="ZTE_1.0" w:date="2025-05-09T15:27:00Z"/>
          <w:lang w:eastAsia="zh-CN"/>
        </w:rPr>
      </w:pPr>
      <w:proofErr w:type="gramStart"/>
      <w:ins w:id="877" w:author="ZTE_1.0" w:date="2025-05-09T15:27:00Z">
        <w:r>
          <w:rPr>
            <w:lang w:eastAsia="zh-CN"/>
          </w:rPr>
          <w:t>6.X.2.3.3</w:t>
        </w:r>
        <w:proofErr w:type="gramEnd"/>
        <w:r>
          <w:rPr>
            <w:lang w:eastAsia="zh-CN"/>
          </w:rPr>
          <w:t>. Estimation of call setup time before ringing</w:t>
        </w:r>
      </w:ins>
    </w:p>
    <w:p w:rsidR="00523AF6" w:rsidRDefault="00523AF6" w:rsidP="00523AF6">
      <w:pPr>
        <w:rPr>
          <w:ins w:id="878" w:author="ZTE_1.0" w:date="2025-05-09T15:27:00Z"/>
          <w:lang w:eastAsia="zh-CN"/>
        </w:rPr>
      </w:pPr>
      <w:ins w:id="879" w:author="ZTE_1.0" w:date="2025-05-09T15:27:00Z">
        <w:r>
          <w:rPr>
            <w:lang w:eastAsia="zh-CN"/>
          </w:rPr>
          <w:t>The experienced data rate ranges from 1 to 3 kbps.</w:t>
        </w:r>
      </w:ins>
    </w:p>
    <w:p w:rsidR="00523AF6" w:rsidRDefault="00523AF6" w:rsidP="00523AF6">
      <w:pPr>
        <w:rPr>
          <w:ins w:id="880" w:author="ZTE_1.0" w:date="2025-05-09T15:27:00Z"/>
          <w:lang w:eastAsia="zh-CN"/>
        </w:rPr>
      </w:pPr>
      <w:ins w:id="881" w:author="ZTE_1.0" w:date="2025-05-09T15:27:00Z">
        <w:r>
          <w:rPr>
            <w:lang w:eastAsia="zh-CN"/>
          </w:rPr>
          <w:t>For the propagation delay the estimated number is based on PDB value for QCI 10 as specified in TS</w:t>
        </w:r>
        <w:r>
          <w:t xml:space="preserve"> 23.003 </w:t>
        </w:r>
        <w:proofErr w:type="spellStart"/>
        <w:r>
          <w:t>cluase</w:t>
        </w:r>
        <w:proofErr w:type="spellEnd"/>
        <w:r>
          <w:t xml:space="preserve"> 6.1.7.2:</w:t>
        </w:r>
        <w:r>
          <w:rPr>
            <w:lang w:eastAsia="zh-CN"/>
          </w:rPr>
          <w:t xml:space="preserve"> 1100 </w:t>
        </w:r>
        <w:proofErr w:type="spellStart"/>
        <w:r>
          <w:rPr>
            <w:lang w:eastAsia="zh-CN"/>
          </w:rPr>
          <w:t>ms.</w:t>
        </w:r>
        <w:proofErr w:type="spellEnd"/>
      </w:ins>
    </w:p>
    <w:p w:rsidR="00523AF6" w:rsidRDefault="00523AF6" w:rsidP="00523AF6">
      <w:pPr>
        <w:rPr>
          <w:ins w:id="882" w:author="ZTE_1.0" w:date="2025-05-09T15:27:00Z"/>
          <w:lang w:eastAsia="zh-CN"/>
        </w:rPr>
      </w:pPr>
      <w:ins w:id="883" w:author="ZTE_1.0" w:date="2025-05-09T15:27:00Z">
        <w:r>
          <w:rPr>
            <w:lang w:eastAsia="zh-CN"/>
          </w:rPr>
          <w:t xml:space="preserve">The signalling before ringtone include SIP INVITE, 100 </w:t>
        </w:r>
        <w:proofErr w:type="gramStart"/>
        <w:r>
          <w:rPr>
            <w:lang w:eastAsia="zh-CN"/>
          </w:rPr>
          <w:t>Trying</w:t>
        </w:r>
        <w:proofErr w:type="gramEnd"/>
        <w:r>
          <w:rPr>
            <w:lang w:eastAsia="zh-CN"/>
          </w:rPr>
          <w:t>, 180 ringing.</w:t>
        </w:r>
      </w:ins>
    </w:p>
    <w:p w:rsidR="00523AF6" w:rsidRDefault="00523AF6" w:rsidP="00523AF6">
      <w:pPr>
        <w:rPr>
          <w:ins w:id="884" w:author="ZTE_1.0" w:date="2025-05-09T15:27:00Z"/>
          <w:lang w:eastAsia="zh-CN"/>
        </w:rPr>
      </w:pPr>
      <w:ins w:id="885" w:author="ZTE_1.0" w:date="2025-05-09T15:27:00Z">
        <w:r>
          <w:rPr>
            <w:lang w:eastAsia="zh-CN"/>
          </w:rPr>
          <w:t>The call setup time for MO UE is: 1616*8</w:t>
        </w:r>
        <w:proofErr w:type="gramStart"/>
        <w:r>
          <w:rPr>
            <w:lang w:eastAsia="zh-CN"/>
          </w:rPr>
          <w:t>/(</w:t>
        </w:r>
        <w:proofErr w:type="gramEnd"/>
        <w:r>
          <w:rPr>
            <w:lang w:eastAsia="zh-CN"/>
          </w:rPr>
          <w:t>1k~3k)+1.1s*3=7.609s~16.228s</w:t>
        </w:r>
      </w:ins>
    </w:p>
    <w:p w:rsidR="00523AF6" w:rsidRDefault="00523AF6" w:rsidP="00523AF6">
      <w:pPr>
        <w:rPr>
          <w:ins w:id="886" w:author="ZTE_1.0" w:date="2025-05-09T15:27:00Z"/>
          <w:lang w:eastAsia="zh-CN"/>
        </w:rPr>
      </w:pPr>
      <w:ins w:id="887" w:author="ZTE_1.0" w:date="2025-05-09T15:27:00Z">
        <w:r>
          <w:rPr>
            <w:lang w:eastAsia="zh-CN"/>
          </w:rPr>
          <w:lastRenderedPageBreak/>
          <w:t>The call setup time for MT UE is: 1867*8</w:t>
        </w:r>
        <w:proofErr w:type="gramStart"/>
        <w:r>
          <w:rPr>
            <w:lang w:eastAsia="zh-CN"/>
          </w:rPr>
          <w:t>/(</w:t>
        </w:r>
        <w:proofErr w:type="gramEnd"/>
        <w:r>
          <w:rPr>
            <w:lang w:eastAsia="zh-CN"/>
          </w:rPr>
          <w:t>1k~3k)+1.1s*3=8.279s~18.236s</w:t>
        </w:r>
      </w:ins>
    </w:p>
    <w:p w:rsidR="00523AF6" w:rsidRDefault="00523AF6" w:rsidP="00523AF6">
      <w:pPr>
        <w:rPr>
          <w:ins w:id="888" w:author="ZTE_1.0" w:date="2025-05-09T15:27:00Z"/>
          <w:lang w:eastAsia="zh-CN"/>
        </w:rPr>
      </w:pPr>
    </w:p>
    <w:p w:rsidR="00523AF6" w:rsidRDefault="00523AF6" w:rsidP="00523AF6">
      <w:pPr>
        <w:keepNext/>
        <w:keepLines/>
        <w:spacing w:before="120"/>
        <w:ind w:left="1134" w:hanging="1134"/>
        <w:outlineLvl w:val="2"/>
        <w:rPr>
          <w:ins w:id="889" w:author="ZTE_1.0" w:date="2025-05-09T15:27:00Z"/>
          <w:rFonts w:ascii="Arial" w:eastAsia="DengXian" w:hAnsi="Arial"/>
          <w:sz w:val="28"/>
          <w:lang w:eastAsia="zh-CN"/>
        </w:rPr>
      </w:pPr>
      <w:bookmarkStart w:id="890" w:name="_Toc195779110"/>
      <w:bookmarkStart w:id="891" w:name="_Toc146636843"/>
      <w:bookmarkStart w:id="892" w:name="_Toc23254043"/>
      <w:proofErr w:type="gramStart"/>
      <w:ins w:id="893" w:author="ZTE_1.0" w:date="2025-05-09T15:27:00Z">
        <w:r>
          <w:rPr>
            <w:rFonts w:ascii="Arial" w:eastAsia="DengXian" w:hAnsi="Arial"/>
            <w:sz w:val="28"/>
          </w:rPr>
          <w:t>6.X.</w:t>
        </w:r>
        <w:r>
          <w:rPr>
            <w:rFonts w:ascii="Arial" w:eastAsia="DengXian" w:hAnsi="Arial" w:hint="eastAsia"/>
            <w:sz w:val="28"/>
            <w:lang w:eastAsia="zh-CN"/>
          </w:rPr>
          <w:t>3</w:t>
        </w:r>
        <w:proofErr w:type="gramEnd"/>
        <w:r>
          <w:rPr>
            <w:rFonts w:ascii="Arial" w:eastAsia="DengXian" w:hAnsi="Arial"/>
            <w:sz w:val="28"/>
          </w:rPr>
          <w:tab/>
          <w:t>Procedures</w:t>
        </w:r>
        <w:bookmarkEnd w:id="62"/>
        <w:bookmarkEnd w:id="63"/>
        <w:bookmarkEnd w:id="890"/>
        <w:bookmarkEnd w:id="891"/>
        <w:bookmarkEnd w:id="892"/>
      </w:ins>
    </w:p>
    <w:p w:rsidR="00523AF6" w:rsidRDefault="00523AF6" w:rsidP="00523AF6">
      <w:pPr>
        <w:pStyle w:val="4"/>
        <w:ind w:left="993" w:hanging="992"/>
        <w:rPr>
          <w:ins w:id="894" w:author="ZTE_1.0" w:date="2025-05-09T15:27:00Z"/>
        </w:rPr>
      </w:pPr>
      <w:bookmarkStart w:id="895" w:name="_Toc326248711"/>
      <w:bookmarkStart w:id="896" w:name="_Toc22214911"/>
      <w:bookmarkStart w:id="897" w:name="_Toc510604409"/>
      <w:proofErr w:type="gramStart"/>
      <w:ins w:id="898" w:author="ZTE_1.0" w:date="2025-05-09T15:27:00Z">
        <w:r>
          <w:t>6.X.3.1</w:t>
        </w:r>
        <w:proofErr w:type="gramEnd"/>
        <w:r>
          <w:tab/>
          <w:t xml:space="preserve">Mobile </w:t>
        </w:r>
        <w:r>
          <w:rPr>
            <w:rFonts w:hint="eastAsia"/>
            <w:lang w:val="en-US" w:eastAsia="zh-CN"/>
          </w:rPr>
          <w:t>O</w:t>
        </w:r>
        <w:proofErr w:type="spellStart"/>
        <w:r>
          <w:t>rigination</w:t>
        </w:r>
        <w:proofErr w:type="spellEnd"/>
        <w:r>
          <w:t xml:space="preserve"> Procedure</w:t>
        </w:r>
      </w:ins>
    </w:p>
    <w:p w:rsidR="00523AF6" w:rsidRDefault="00523AF6" w:rsidP="00523AF6">
      <w:pPr>
        <w:rPr>
          <w:ins w:id="899" w:author="ZTE_1.0" w:date="2025-05-09T15:27:00Z"/>
          <w:rFonts w:eastAsia="DengXian"/>
        </w:rPr>
      </w:pPr>
      <w:ins w:id="900" w:author="ZTE_1.0" w:date="2025-05-09T15:27:00Z">
        <w:r>
          <w:rPr>
            <w:rFonts w:eastAsia="DengXian"/>
          </w:rPr>
          <w:t xml:space="preserve">The following figure depicts the IMS </w:t>
        </w:r>
        <w:r>
          <w:t>Mobile origination call setup Procedure</w:t>
        </w:r>
        <w:r>
          <w:rPr>
            <w:rFonts w:eastAsia="DengXian" w:hint="eastAsia"/>
            <w:lang w:val="en-US" w:eastAsia="zh-CN"/>
          </w:rPr>
          <w:t>, where the MO UE accesses the network via NB-</w:t>
        </w:r>
        <w:proofErr w:type="spellStart"/>
        <w:r>
          <w:rPr>
            <w:rFonts w:eastAsia="DengXian" w:hint="eastAsia"/>
            <w:lang w:val="en-US" w:eastAsia="zh-CN"/>
          </w:rPr>
          <w:t>IoT</w:t>
        </w:r>
        <w:proofErr w:type="spellEnd"/>
        <w:r>
          <w:rPr>
            <w:rFonts w:eastAsia="DengXian" w:hint="eastAsia"/>
            <w:lang w:val="en-US" w:eastAsia="zh-CN"/>
          </w:rPr>
          <w:t xml:space="preserve"> over GEO.</w:t>
        </w:r>
      </w:ins>
    </w:p>
    <w:p w:rsidR="00523AF6" w:rsidRDefault="00523AF6" w:rsidP="00523AF6">
      <w:pPr>
        <w:rPr>
          <w:ins w:id="901" w:author="ZTE_1.0" w:date="2025-05-09T15:27:00Z"/>
        </w:rPr>
      </w:pPr>
      <w:ins w:id="902" w:author="ZTE_1.0" w:date="2025-05-09T15:27:00Z">
        <w:r w:rsidRPr="00DE573D">
          <w:rPr>
            <w:rFonts w:ascii="SimSun" w:hAnsi="SimSun" w:cs="SimSun"/>
            <w:noProof/>
            <w:sz w:val="24"/>
            <w:szCs w:val="24"/>
            <w:lang w:val="en-US" w:eastAsia="zh-CN"/>
            <w:rPrChange w:id="903" w:author="Unknown">
              <w:rPr>
                <w:noProof/>
                <w:lang w:val="en-US" w:eastAsia="zh-CN"/>
              </w:rPr>
            </w:rPrChange>
          </w:rPr>
          <w:drawing>
            <wp:inline distT="0" distB="0" distL="114300" distR="114300" wp14:anchorId="7BEC9D2F" wp14:editId="3F571CD2">
              <wp:extent cx="5982970" cy="3428365"/>
              <wp:effectExtent l="0" t="0" r="11430" b="63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7"/>
                      <a:stretch>
                        <a:fillRect/>
                      </a:stretch>
                    </pic:blipFill>
                    <pic:spPr>
                      <a:xfrm>
                        <a:off x="0" y="0"/>
                        <a:ext cx="5982970" cy="3428365"/>
                      </a:xfrm>
                      <a:prstGeom prst="rect">
                        <a:avLst/>
                      </a:prstGeom>
                      <a:noFill/>
                      <a:ln w="9525">
                        <a:noFill/>
                      </a:ln>
                    </pic:spPr>
                  </pic:pic>
                </a:graphicData>
              </a:graphic>
            </wp:inline>
          </w:drawing>
        </w:r>
      </w:ins>
    </w:p>
    <w:p w:rsidR="00523AF6" w:rsidRDefault="00523AF6" w:rsidP="00523AF6">
      <w:pPr>
        <w:rPr>
          <w:ins w:id="904" w:author="ZTE_1.0" w:date="2025-05-09T15:27:00Z"/>
          <w:lang w:val="en-US" w:eastAsia="zh-CN"/>
        </w:rPr>
      </w:pPr>
      <w:ins w:id="905" w:author="ZTE_1.0" w:date="2025-05-09T15:27:00Z">
        <w:r>
          <w:rPr>
            <w:rFonts w:hint="eastAsia"/>
            <w:lang w:val="en-US" w:eastAsia="zh-CN"/>
          </w:rPr>
          <w:t xml:space="preserve">Step 1. </w:t>
        </w:r>
        <w:r>
          <w:rPr>
            <w:lang w:val="en-US" w:eastAsia="zh-CN"/>
          </w:rPr>
          <w:t>E</w:t>
        </w:r>
        <w:r>
          <w:rPr>
            <w:rFonts w:hint="eastAsia"/>
            <w:lang w:val="en-US" w:eastAsia="zh-CN"/>
          </w:rPr>
          <w:t>stablish the default bearer for SIP signaling and dedicated bearer for voice in advance.</w:t>
        </w:r>
      </w:ins>
    </w:p>
    <w:p w:rsidR="00523AF6" w:rsidRDefault="00523AF6" w:rsidP="00523AF6">
      <w:pPr>
        <w:rPr>
          <w:ins w:id="906" w:author="ZTE_1.0" w:date="2025-05-09T15:27:00Z"/>
          <w:lang w:val="en-US" w:eastAsia="zh-CN"/>
        </w:rPr>
      </w:pPr>
      <w:ins w:id="907" w:author="ZTE_1.0" w:date="2025-05-09T15:27:00Z">
        <w:r>
          <w:rPr>
            <w:rFonts w:hint="eastAsia"/>
            <w:lang w:val="en-US" w:eastAsia="zh-CN"/>
          </w:rPr>
          <w:t>Step 2.</w:t>
        </w:r>
        <w:r>
          <w:t xml:space="preserve"> </w:t>
        </w:r>
        <w:r>
          <w:rPr>
            <w:lang w:val="en-US" w:eastAsia="zh-CN"/>
          </w:rPr>
          <w:t xml:space="preserve">The IMS registration procedure remains unchanged, with only the </w:t>
        </w:r>
        <w:proofErr w:type="spellStart"/>
        <w:r>
          <w:rPr>
            <w:lang w:val="en-US" w:eastAsia="zh-CN"/>
          </w:rPr>
          <w:t>signalling</w:t>
        </w:r>
        <w:proofErr w:type="spellEnd"/>
        <w:r>
          <w:rPr>
            <w:rFonts w:hint="eastAsia"/>
            <w:lang w:val="en-US" w:eastAsia="zh-CN"/>
          </w:rPr>
          <w:t xml:space="preserve"> size</w:t>
        </w:r>
        <w:r>
          <w:rPr>
            <w:lang w:val="en-US" w:eastAsia="zh-CN"/>
          </w:rPr>
          <w:t xml:space="preserve"> being </w:t>
        </w:r>
        <w:r>
          <w:rPr>
            <w:rFonts w:hint="eastAsia"/>
            <w:lang w:val="en-US" w:eastAsia="zh-CN"/>
          </w:rPr>
          <w:t>reduc</w:t>
        </w:r>
        <w:r>
          <w:rPr>
            <w:lang w:val="en-US" w:eastAsia="zh-CN"/>
          </w:rPr>
          <w:t>ed as specified in 6.X.2.</w:t>
        </w:r>
      </w:ins>
    </w:p>
    <w:p w:rsidR="00523AF6" w:rsidRDefault="00523AF6" w:rsidP="00523AF6">
      <w:pPr>
        <w:pStyle w:val="EditorsNote"/>
        <w:rPr>
          <w:ins w:id="908" w:author="ZTE_1.0" w:date="2025-05-09T15:27:00Z"/>
          <w:lang w:val="en-US" w:eastAsia="zh-CN"/>
        </w:rPr>
      </w:pPr>
      <w:ins w:id="909" w:author="ZTE_1.0" w:date="2025-05-09T15:27:00Z">
        <w:r>
          <w:t>Editor's note:</w:t>
        </w:r>
        <w:r>
          <w:tab/>
          <w:t xml:space="preserve">Whether any optimization is required for IMS registration </w:t>
        </w:r>
        <w:r>
          <w:rPr>
            <w:rFonts w:hint="eastAsia"/>
            <w:lang w:val="en-US" w:eastAsia="zh-CN"/>
          </w:rPr>
          <w:t>procedure</w:t>
        </w:r>
        <w:r>
          <w:t xml:space="preserve"> is FFS.</w:t>
        </w:r>
      </w:ins>
    </w:p>
    <w:p w:rsidR="00523AF6" w:rsidRDefault="00523AF6" w:rsidP="00523AF6">
      <w:pPr>
        <w:rPr>
          <w:ins w:id="910" w:author="ZTE_1.0" w:date="2025-05-09T15:27:00Z"/>
          <w:rFonts w:eastAsia="DengXian"/>
          <w:lang w:val="en-US" w:eastAsia="zh-CN"/>
        </w:rPr>
      </w:pPr>
      <w:ins w:id="911" w:author="ZTE_1.0" w:date="2025-05-09T15:27:00Z">
        <w:r>
          <w:rPr>
            <w:rFonts w:eastAsia="DengXian" w:hint="eastAsia"/>
            <w:lang w:val="en-US" w:eastAsia="zh-CN"/>
          </w:rPr>
          <w:t>Step3. The MO UE sends the SIP INVITE message including the basic headers as specified in clause 6.X.2. The omitted information is completed by the P-CSCF based on operator policy or implementation.</w:t>
        </w:r>
      </w:ins>
    </w:p>
    <w:p w:rsidR="00523AF6" w:rsidRDefault="00523AF6" w:rsidP="00523AF6">
      <w:pPr>
        <w:pStyle w:val="EditorsNote"/>
        <w:rPr>
          <w:ins w:id="912" w:author="ZTE_1.0" w:date="2025-05-09T15:27:00Z"/>
          <w:lang w:val="en-US" w:eastAsia="zh-CN"/>
        </w:rPr>
      </w:pPr>
      <w:ins w:id="913" w:author="ZTE_1.0" w:date="2025-05-09T15:27:00Z">
        <w:r>
          <w:rPr>
            <w:lang w:val="en-US" w:bidi="ar"/>
          </w:rPr>
          <w:t>Editor's note:</w:t>
        </w:r>
        <w:r>
          <w:rPr>
            <w:lang w:val="en-US" w:bidi="ar"/>
          </w:rPr>
          <w:tab/>
          <w:t xml:space="preserve">FFS how the P-CSCF to be configured with appropriate context to </w:t>
        </w:r>
        <w:r>
          <w:rPr>
            <w:rFonts w:hint="eastAsia"/>
            <w:lang w:val="en-US" w:eastAsia="zh-CN" w:bidi="ar"/>
          </w:rPr>
          <w:t>complete</w:t>
        </w:r>
        <w:r>
          <w:rPr>
            <w:lang w:val="en-US" w:bidi="ar"/>
          </w:rPr>
          <w:t xml:space="preserve"> the omitted information.</w:t>
        </w:r>
      </w:ins>
    </w:p>
    <w:p w:rsidR="00523AF6" w:rsidRDefault="00523AF6" w:rsidP="00523AF6">
      <w:pPr>
        <w:rPr>
          <w:ins w:id="914" w:author="ZTE_1.0" w:date="2025-05-09T15:27:00Z"/>
          <w:rFonts w:eastAsia="DengXian"/>
          <w:lang w:val="en-US" w:eastAsia="zh-CN"/>
        </w:rPr>
      </w:pPr>
      <w:proofErr w:type="gramStart"/>
      <w:ins w:id="915" w:author="ZTE_1.0" w:date="2025-05-09T15:27:00Z">
        <w:r>
          <w:rPr>
            <w:rFonts w:eastAsia="DengXian" w:hint="eastAsia"/>
            <w:lang w:val="en-US" w:eastAsia="zh-CN"/>
          </w:rPr>
          <w:t>Step4</w:t>
        </w:r>
        <w:r>
          <w:rPr>
            <w:rFonts w:eastAsia="DengXian"/>
            <w:lang w:val="en-US" w:eastAsia="zh-CN"/>
          </w:rPr>
          <w:t xml:space="preserve"> </w:t>
        </w:r>
        <w:r>
          <w:rPr>
            <w:rFonts w:eastAsia="DengXian" w:hint="eastAsia"/>
            <w:lang w:val="en-US" w:eastAsia="zh-CN"/>
          </w:rPr>
          <w:t>.</w:t>
        </w:r>
        <w:proofErr w:type="gramEnd"/>
        <w:r>
          <w:rPr>
            <w:rFonts w:eastAsia="DengXian" w:hint="eastAsia"/>
            <w:lang w:val="en-US" w:eastAsia="zh-CN"/>
          </w:rPr>
          <w:t xml:space="preserve"> P-CSCF send 100 trying to MO UE.</w:t>
        </w:r>
        <w:r w:rsidRPr="00CC4487">
          <w:t xml:space="preserve"> </w:t>
        </w:r>
        <w:r w:rsidRPr="00CC4487">
          <w:rPr>
            <w:rFonts w:eastAsia="DengXian"/>
            <w:lang w:val="en-US" w:eastAsia="zh-CN"/>
          </w:rPr>
          <w:t>To further reduce the SIP signaling exchange, even the 100 trying can be omitted.</w:t>
        </w:r>
      </w:ins>
    </w:p>
    <w:p w:rsidR="00523AF6" w:rsidRDefault="00523AF6" w:rsidP="00523AF6">
      <w:pPr>
        <w:rPr>
          <w:ins w:id="916" w:author="ZTE_1.0" w:date="2025-05-09T15:27:00Z"/>
          <w:rFonts w:eastAsia="DengXian"/>
          <w:lang w:val="en-US" w:eastAsia="zh-CN"/>
        </w:rPr>
      </w:pPr>
      <w:ins w:id="917" w:author="ZTE_1.0" w:date="2025-05-09T15:27:00Z">
        <w:r>
          <w:rPr>
            <w:rFonts w:eastAsia="DengXian" w:hint="eastAsia"/>
            <w:lang w:val="en-US" w:eastAsia="zh-CN"/>
          </w:rPr>
          <w:t>Step</w:t>
        </w:r>
        <w:r>
          <w:rPr>
            <w:rFonts w:eastAsia="DengXian"/>
            <w:lang w:val="en-US" w:eastAsia="zh-CN"/>
          </w:rPr>
          <w:t>5</w:t>
        </w:r>
        <w:r>
          <w:rPr>
            <w:rFonts w:eastAsia="DengXian" w:hint="eastAsia"/>
            <w:lang w:val="en-US" w:eastAsia="zh-CN"/>
          </w:rPr>
          <w:t>. P-CSCF forwards the completed SIP signaling to the S-CSCF.</w:t>
        </w:r>
      </w:ins>
    </w:p>
    <w:p w:rsidR="00523AF6" w:rsidRDefault="00523AF6" w:rsidP="00523AF6">
      <w:pPr>
        <w:rPr>
          <w:ins w:id="918" w:author="ZTE_1.0" w:date="2025-05-09T15:27:00Z"/>
          <w:rFonts w:eastAsia="DengXian"/>
          <w:lang w:val="en-US" w:eastAsia="zh-CN"/>
        </w:rPr>
      </w:pPr>
      <w:proofErr w:type="gramStart"/>
      <w:ins w:id="919" w:author="ZTE_1.0" w:date="2025-05-09T15:27:00Z">
        <w:r>
          <w:rPr>
            <w:rFonts w:eastAsia="DengXian" w:hint="eastAsia"/>
            <w:lang w:val="en-US" w:eastAsia="zh-CN"/>
          </w:rPr>
          <w:t>Step</w:t>
        </w:r>
        <w:r>
          <w:rPr>
            <w:rFonts w:eastAsia="DengXian"/>
            <w:lang w:val="en-US" w:eastAsia="zh-CN"/>
          </w:rPr>
          <w:t xml:space="preserve">6 </w:t>
        </w:r>
        <w:r>
          <w:rPr>
            <w:rFonts w:eastAsia="DengXian" w:hint="eastAsia"/>
            <w:lang w:val="en-US" w:eastAsia="zh-CN"/>
          </w:rPr>
          <w:t>.</w:t>
        </w:r>
        <w:proofErr w:type="gramEnd"/>
        <w:r>
          <w:rPr>
            <w:rFonts w:eastAsia="DengXian" w:hint="eastAsia"/>
            <w:lang w:val="en-US" w:eastAsia="zh-CN"/>
          </w:rPr>
          <w:t xml:space="preserve"> S-CSCF send completed 180 ringing to P-CSCF.</w:t>
        </w:r>
      </w:ins>
    </w:p>
    <w:p w:rsidR="00523AF6" w:rsidRDefault="00523AF6" w:rsidP="00523AF6">
      <w:pPr>
        <w:rPr>
          <w:ins w:id="920" w:author="ZTE_1.0" w:date="2025-05-09T15:27:00Z"/>
          <w:rFonts w:eastAsia="DengXian"/>
          <w:lang w:val="en-US" w:eastAsia="zh-CN"/>
        </w:rPr>
      </w:pPr>
      <w:proofErr w:type="gramStart"/>
      <w:ins w:id="921" w:author="ZTE_1.0" w:date="2025-05-09T15:27:00Z">
        <w:r>
          <w:rPr>
            <w:rFonts w:eastAsia="DengXian" w:hint="eastAsia"/>
            <w:lang w:val="en-US" w:eastAsia="zh-CN"/>
          </w:rPr>
          <w:t>Step</w:t>
        </w:r>
        <w:r>
          <w:rPr>
            <w:rFonts w:eastAsia="DengXian"/>
            <w:lang w:val="en-US" w:eastAsia="zh-CN"/>
          </w:rPr>
          <w:t>7</w:t>
        </w:r>
        <w:r>
          <w:rPr>
            <w:rFonts w:eastAsia="DengXian" w:hint="eastAsia"/>
            <w:lang w:val="en-US" w:eastAsia="zh-CN"/>
          </w:rPr>
          <w:t xml:space="preserve"> .</w:t>
        </w:r>
        <w:proofErr w:type="gramEnd"/>
        <w:r>
          <w:rPr>
            <w:rFonts w:eastAsia="DengXian" w:hint="eastAsia"/>
            <w:lang w:val="en-US" w:eastAsia="zh-CN"/>
          </w:rPr>
          <w:t xml:space="preserve"> P-CSCF delete the header specified in clause 6.X.2 and send the simplified signaling to UE.  </w:t>
        </w:r>
      </w:ins>
    </w:p>
    <w:p w:rsidR="00523AF6" w:rsidRDefault="00523AF6" w:rsidP="00523AF6">
      <w:pPr>
        <w:rPr>
          <w:ins w:id="922" w:author="ZTE_1.0" w:date="2025-05-09T15:27:00Z"/>
          <w:rFonts w:eastAsia="DengXian"/>
          <w:lang w:val="en-US" w:eastAsia="zh-CN"/>
        </w:rPr>
      </w:pPr>
      <w:ins w:id="923" w:author="ZTE_1.0" w:date="2025-05-09T15:27:00Z">
        <w:r>
          <w:rPr>
            <w:rFonts w:eastAsia="DengXian" w:hint="eastAsia"/>
            <w:lang w:val="en-US" w:eastAsia="zh-CN"/>
          </w:rPr>
          <w:t>Step</w:t>
        </w:r>
        <w:r>
          <w:rPr>
            <w:rFonts w:eastAsia="DengXian"/>
            <w:lang w:val="en-US" w:eastAsia="zh-CN"/>
          </w:rPr>
          <w:t>8</w:t>
        </w:r>
        <w:r>
          <w:rPr>
            <w:rFonts w:eastAsia="DengXian" w:hint="eastAsia"/>
            <w:lang w:val="en-US" w:eastAsia="zh-CN"/>
          </w:rPr>
          <w:t>. S-CSCF send completed 200 OK to P-CSCF.</w:t>
        </w:r>
      </w:ins>
    </w:p>
    <w:p w:rsidR="00523AF6" w:rsidRDefault="00523AF6" w:rsidP="00523AF6">
      <w:pPr>
        <w:rPr>
          <w:ins w:id="924" w:author="ZTE_1.0" w:date="2025-05-09T15:27:00Z"/>
          <w:rFonts w:eastAsia="DengXian"/>
          <w:lang w:val="en-US" w:eastAsia="zh-CN"/>
        </w:rPr>
      </w:pPr>
      <w:ins w:id="925" w:author="ZTE_1.0" w:date="2025-05-09T15:27:00Z">
        <w:r>
          <w:rPr>
            <w:rFonts w:eastAsia="DengXian" w:hint="eastAsia"/>
            <w:lang w:val="en-US" w:eastAsia="zh-CN"/>
          </w:rPr>
          <w:t>Step</w:t>
        </w:r>
        <w:r>
          <w:rPr>
            <w:rFonts w:eastAsia="DengXian"/>
            <w:lang w:val="en-US" w:eastAsia="zh-CN"/>
          </w:rPr>
          <w:t>9</w:t>
        </w:r>
        <w:r>
          <w:rPr>
            <w:rFonts w:eastAsia="DengXian" w:hint="eastAsia"/>
            <w:lang w:val="en-US" w:eastAsia="zh-CN"/>
          </w:rPr>
          <w:t xml:space="preserve">. P-CSCF delete the header specified in clause 6.X.2 and send the simplified signaling to UE.  </w:t>
        </w:r>
      </w:ins>
    </w:p>
    <w:p w:rsidR="00523AF6" w:rsidRDefault="00523AF6" w:rsidP="00523AF6">
      <w:pPr>
        <w:rPr>
          <w:ins w:id="926" w:author="ZTE_1.0" w:date="2025-05-09T15:27:00Z"/>
          <w:rFonts w:eastAsia="DengXian"/>
          <w:lang w:val="en-US" w:eastAsia="zh-CN"/>
        </w:rPr>
      </w:pPr>
      <w:ins w:id="927" w:author="ZTE_1.0" w:date="2025-05-09T15:27:00Z">
        <w:r>
          <w:rPr>
            <w:rFonts w:eastAsia="DengXian" w:hint="eastAsia"/>
            <w:lang w:val="en-US" w:eastAsia="zh-CN"/>
          </w:rPr>
          <w:t>Step1</w:t>
        </w:r>
        <w:r>
          <w:rPr>
            <w:rFonts w:eastAsia="DengXian"/>
            <w:lang w:val="en-US" w:eastAsia="zh-CN"/>
          </w:rPr>
          <w:t>0</w:t>
        </w:r>
        <w:r>
          <w:rPr>
            <w:rFonts w:eastAsia="DengXian" w:hint="eastAsia"/>
            <w:lang w:val="en-US" w:eastAsia="zh-CN"/>
          </w:rPr>
          <w:t xml:space="preserve">. </w:t>
        </w:r>
        <w:r>
          <w:rPr>
            <w:rFonts w:eastAsia="DengXian"/>
            <w:lang w:val="en-US" w:eastAsia="zh-CN"/>
          </w:rPr>
          <w:t>UE sends ACK to P-CSCF, which will be completed and forwarded to S-CSCF.</w:t>
        </w:r>
      </w:ins>
    </w:p>
    <w:p w:rsidR="00523AF6" w:rsidRDefault="00523AF6" w:rsidP="00523AF6">
      <w:pPr>
        <w:rPr>
          <w:ins w:id="928" w:author="ZTE_1.0" w:date="2025-05-09T15:27:00Z"/>
          <w:rFonts w:eastAsia="DengXian"/>
          <w:lang w:val="en-US" w:eastAsia="zh-CN"/>
        </w:rPr>
      </w:pPr>
    </w:p>
    <w:p w:rsidR="00523AF6" w:rsidRDefault="00523AF6" w:rsidP="00523AF6">
      <w:pPr>
        <w:pStyle w:val="4"/>
        <w:ind w:left="993" w:hanging="992"/>
        <w:rPr>
          <w:ins w:id="929" w:author="ZTE_1.0" w:date="2025-05-09T15:27:00Z"/>
        </w:rPr>
      </w:pPr>
      <w:proofErr w:type="gramStart"/>
      <w:ins w:id="930" w:author="ZTE_1.0" w:date="2025-05-09T15:27:00Z">
        <w:r>
          <w:lastRenderedPageBreak/>
          <w:t>6.X.3.</w:t>
        </w:r>
        <w:r>
          <w:rPr>
            <w:rFonts w:hint="eastAsia"/>
            <w:lang w:val="en-US" w:eastAsia="zh-CN"/>
          </w:rPr>
          <w:t>2</w:t>
        </w:r>
        <w:proofErr w:type="gramEnd"/>
        <w:r>
          <w:tab/>
          <w:t xml:space="preserve">Mobile </w:t>
        </w:r>
        <w:r>
          <w:rPr>
            <w:rFonts w:hint="eastAsia"/>
            <w:lang w:val="en-US" w:eastAsia="zh-CN"/>
          </w:rPr>
          <w:t>Termination</w:t>
        </w:r>
        <w:r>
          <w:t xml:space="preserve"> Procedure</w:t>
        </w:r>
      </w:ins>
    </w:p>
    <w:p w:rsidR="00523AF6" w:rsidRDefault="00523AF6" w:rsidP="00523AF6">
      <w:pPr>
        <w:rPr>
          <w:ins w:id="931" w:author="ZTE_1.0" w:date="2025-05-09T15:27:00Z"/>
          <w:rFonts w:eastAsia="DengXian"/>
          <w:lang w:val="en-US" w:eastAsia="zh-CN"/>
        </w:rPr>
      </w:pPr>
      <w:ins w:id="932" w:author="ZTE_1.0" w:date="2025-05-09T15:27:00Z">
        <w:r>
          <w:rPr>
            <w:rFonts w:eastAsia="DengXian"/>
          </w:rPr>
          <w:t xml:space="preserve">The following figure depicts the IMS </w:t>
        </w:r>
        <w:r>
          <w:t xml:space="preserve">Mobile </w:t>
        </w:r>
        <w:proofErr w:type="spellStart"/>
        <w:r>
          <w:rPr>
            <w:rFonts w:hint="eastAsia"/>
            <w:lang w:val="en-US" w:eastAsia="zh-CN"/>
          </w:rPr>
          <w:t>termi</w:t>
        </w:r>
        <w:proofErr w:type="spellEnd"/>
        <w:r>
          <w:t xml:space="preserve">nation </w:t>
        </w:r>
        <w:r>
          <w:rPr>
            <w:rFonts w:hint="eastAsia"/>
            <w:lang w:val="en-US" w:eastAsia="zh-CN"/>
          </w:rPr>
          <w:t>p</w:t>
        </w:r>
        <w:proofErr w:type="spellStart"/>
        <w:r>
          <w:t>rocedure</w:t>
        </w:r>
        <w:proofErr w:type="spellEnd"/>
        <w:r>
          <w:rPr>
            <w:rFonts w:eastAsia="DengXian" w:hint="eastAsia"/>
            <w:lang w:val="en-US" w:eastAsia="zh-CN"/>
          </w:rPr>
          <w:t>, where the MT UE accesses the network via NB-</w:t>
        </w:r>
        <w:proofErr w:type="spellStart"/>
        <w:r>
          <w:rPr>
            <w:rFonts w:eastAsia="DengXian" w:hint="eastAsia"/>
            <w:lang w:val="en-US" w:eastAsia="zh-CN"/>
          </w:rPr>
          <w:t>IoT</w:t>
        </w:r>
        <w:proofErr w:type="spellEnd"/>
        <w:r>
          <w:rPr>
            <w:rFonts w:eastAsia="DengXian" w:hint="eastAsia"/>
            <w:lang w:val="en-US" w:eastAsia="zh-CN"/>
          </w:rPr>
          <w:t xml:space="preserve"> over GEO.</w:t>
        </w:r>
      </w:ins>
    </w:p>
    <w:p w:rsidR="00523AF6" w:rsidRDefault="00523AF6" w:rsidP="00523AF6">
      <w:pPr>
        <w:rPr>
          <w:ins w:id="933" w:author="ZTE_1.0" w:date="2025-05-09T15:27:00Z"/>
        </w:rPr>
      </w:pPr>
      <w:ins w:id="934" w:author="ZTE_1.0" w:date="2025-05-09T15:27:00Z">
        <w:r w:rsidRPr="00DE573D">
          <w:rPr>
            <w:rFonts w:ascii="SimSun" w:hAnsi="SimSun" w:cs="SimSun"/>
            <w:noProof/>
            <w:sz w:val="24"/>
            <w:szCs w:val="24"/>
            <w:lang w:val="en-US" w:eastAsia="zh-CN"/>
            <w:rPrChange w:id="935" w:author="Unknown">
              <w:rPr>
                <w:noProof/>
                <w:lang w:val="en-US" w:eastAsia="zh-CN"/>
              </w:rPr>
            </w:rPrChange>
          </w:rPr>
          <w:drawing>
            <wp:inline distT="0" distB="0" distL="114300" distR="114300" wp14:anchorId="0BF96ACD" wp14:editId="7A82EB06">
              <wp:extent cx="5967730" cy="3742690"/>
              <wp:effectExtent l="0" t="0" r="1270" b="3810"/>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8"/>
                      <a:stretch>
                        <a:fillRect/>
                      </a:stretch>
                    </pic:blipFill>
                    <pic:spPr>
                      <a:xfrm>
                        <a:off x="0" y="0"/>
                        <a:ext cx="5967730" cy="3742690"/>
                      </a:xfrm>
                      <a:prstGeom prst="rect">
                        <a:avLst/>
                      </a:prstGeom>
                      <a:noFill/>
                      <a:ln w="9525">
                        <a:noFill/>
                      </a:ln>
                    </pic:spPr>
                  </pic:pic>
                </a:graphicData>
              </a:graphic>
            </wp:inline>
          </w:drawing>
        </w:r>
      </w:ins>
    </w:p>
    <w:p w:rsidR="00523AF6" w:rsidRDefault="00523AF6" w:rsidP="00523AF6">
      <w:pPr>
        <w:rPr>
          <w:ins w:id="936" w:author="ZTE_1.0" w:date="2025-05-09T15:27:00Z"/>
        </w:rPr>
      </w:pPr>
    </w:p>
    <w:p w:rsidR="00523AF6" w:rsidRDefault="00523AF6" w:rsidP="00523AF6">
      <w:pPr>
        <w:rPr>
          <w:ins w:id="937" w:author="ZTE_1.0" w:date="2025-05-09T15:27:00Z"/>
          <w:rFonts w:eastAsia="DengXian"/>
          <w:lang w:val="en-US" w:eastAsia="zh-CN"/>
        </w:rPr>
      </w:pPr>
      <w:ins w:id="938" w:author="ZTE_1.0" w:date="2025-05-09T15:27:00Z">
        <w:r>
          <w:rPr>
            <w:rFonts w:eastAsia="DengXian" w:hint="eastAsia"/>
            <w:lang w:val="en-US" w:eastAsia="zh-CN"/>
          </w:rPr>
          <w:t>The principles and handling procedures for IMS signaling are consistent with those defined in clause 6.X.3.1, and are outlined as follows:</w:t>
        </w:r>
      </w:ins>
    </w:p>
    <w:p w:rsidR="00523AF6" w:rsidRDefault="00523AF6" w:rsidP="00523AF6">
      <w:pPr>
        <w:pStyle w:val="B1"/>
        <w:numPr>
          <w:ilvl w:val="0"/>
          <w:numId w:val="3"/>
        </w:numPr>
        <w:rPr>
          <w:ins w:id="939" w:author="ZTE_1.0" w:date="2025-05-09T15:27:00Z"/>
        </w:rPr>
      </w:pPr>
      <w:ins w:id="940" w:author="ZTE_1.0" w:date="2025-05-09T15:27:00Z">
        <w:r>
          <w:rPr>
            <w:rFonts w:hint="eastAsia"/>
          </w:rPr>
          <w:t>The default and dedicated bearers are pre-established in step 1.</w:t>
        </w:r>
      </w:ins>
    </w:p>
    <w:p w:rsidR="00523AF6" w:rsidRDefault="00523AF6" w:rsidP="00523AF6">
      <w:pPr>
        <w:pStyle w:val="af5"/>
        <w:numPr>
          <w:ilvl w:val="0"/>
          <w:numId w:val="3"/>
        </w:numPr>
        <w:rPr>
          <w:ins w:id="941" w:author="ZTE_1.0" w:date="2025-05-09T15:27:00Z"/>
        </w:rPr>
      </w:pPr>
      <w:ins w:id="942" w:author="ZTE_1.0" w:date="2025-05-09T15:27:00Z">
        <w:r>
          <w:t>Step 4 will be executed when the UE is in IDLE state</w:t>
        </w:r>
        <w:r>
          <w:rPr>
            <w:rFonts w:hint="eastAsia"/>
            <w:lang w:eastAsia="zh-CN"/>
          </w:rPr>
          <w:t>.</w:t>
        </w:r>
      </w:ins>
    </w:p>
    <w:p w:rsidR="00523AF6" w:rsidRDefault="00523AF6" w:rsidP="00523AF6">
      <w:pPr>
        <w:pStyle w:val="B1"/>
        <w:numPr>
          <w:ilvl w:val="0"/>
          <w:numId w:val="3"/>
        </w:numPr>
        <w:rPr>
          <w:ins w:id="943" w:author="ZTE_1.0" w:date="2025-05-09T15:27:00Z"/>
        </w:rPr>
      </w:pPr>
      <w:ins w:id="944" w:author="ZTE_1.0" w:date="2025-05-09T15:27:00Z">
        <w:r>
          <w:t xml:space="preserve">The UE transmits simplified SIP </w:t>
        </w:r>
        <w:proofErr w:type="spellStart"/>
        <w:r>
          <w:t>signaling</w:t>
        </w:r>
        <w:proofErr w:type="spellEnd"/>
        <w:r>
          <w:t xml:space="preserve"> in steps 6 and 9, which will be </w:t>
        </w:r>
        <w:r>
          <w:rPr>
            <w:rFonts w:hint="eastAsia"/>
            <w:lang w:val="en-US" w:eastAsia="zh-CN"/>
          </w:rPr>
          <w:t>complete</w:t>
        </w:r>
        <w:r>
          <w:t xml:space="preserve">d by the P-CSCF as operator policy </w:t>
        </w:r>
        <w:r>
          <w:rPr>
            <w:rFonts w:hint="eastAsia"/>
            <w:lang w:val="en-US" w:eastAsia="zh-CN"/>
          </w:rPr>
          <w:t>or</w:t>
        </w:r>
        <w:r>
          <w:t xml:space="preserve"> implementation.</w:t>
        </w:r>
        <w:r>
          <w:rPr>
            <w:rFonts w:hint="eastAsia"/>
          </w:rPr>
          <w:t xml:space="preserve"> </w:t>
        </w:r>
      </w:ins>
    </w:p>
    <w:p w:rsidR="00523AF6" w:rsidRDefault="00523AF6" w:rsidP="00523AF6">
      <w:pPr>
        <w:pStyle w:val="B1"/>
        <w:rPr>
          <w:ins w:id="945" w:author="ZTE_1.0" w:date="2025-05-09T15:27:00Z"/>
        </w:rPr>
      </w:pPr>
      <w:ins w:id="946" w:author="ZTE_1.0" w:date="2025-05-09T15:27:00Z">
        <w:r>
          <w:rPr>
            <w:rFonts w:eastAsia="DengXian"/>
            <w:color w:val="FF0000"/>
            <w:lang w:val="en-US" w:bidi="ar"/>
          </w:rPr>
          <w:t>Editor's note:</w:t>
        </w:r>
        <w:r>
          <w:rPr>
            <w:rFonts w:eastAsia="DengXian"/>
            <w:color w:val="FF0000"/>
            <w:lang w:val="en-US" w:bidi="ar"/>
          </w:rPr>
          <w:tab/>
          <w:t xml:space="preserve">FFS how the P-CSCF to be configured with appropriate context to </w:t>
        </w:r>
        <w:r>
          <w:rPr>
            <w:rFonts w:eastAsia="DengXian" w:hint="eastAsia"/>
            <w:color w:val="FF0000"/>
            <w:lang w:val="en-US" w:eastAsia="zh-CN" w:bidi="ar"/>
          </w:rPr>
          <w:t>complete</w:t>
        </w:r>
        <w:r>
          <w:rPr>
            <w:rFonts w:eastAsia="DengXian"/>
            <w:color w:val="FF0000"/>
            <w:lang w:val="en-US" w:bidi="ar"/>
          </w:rPr>
          <w:t xml:space="preserve"> the omitted information.</w:t>
        </w:r>
      </w:ins>
    </w:p>
    <w:p w:rsidR="00523AF6" w:rsidRDefault="00523AF6" w:rsidP="00523AF6">
      <w:pPr>
        <w:pStyle w:val="B1"/>
        <w:numPr>
          <w:ilvl w:val="0"/>
          <w:numId w:val="3"/>
        </w:numPr>
        <w:rPr>
          <w:ins w:id="947" w:author="ZTE_1.0" w:date="2025-05-09T15:27:00Z"/>
        </w:rPr>
      </w:pPr>
      <w:ins w:id="948" w:author="ZTE_1.0" w:date="2025-05-09T15:27:00Z">
        <w:r>
          <w:t xml:space="preserve">The P-CSCF receives the complete SIP </w:t>
        </w:r>
        <w:proofErr w:type="spellStart"/>
        <w:r>
          <w:t>signaling</w:t>
        </w:r>
        <w:proofErr w:type="spellEnd"/>
        <w:r>
          <w:t xml:space="preserve"> from the S-CSCF, removes specific elements as specified in 6.X.2, and forwards the modified </w:t>
        </w:r>
        <w:proofErr w:type="spellStart"/>
        <w:r>
          <w:t>signaling</w:t>
        </w:r>
        <w:proofErr w:type="spellEnd"/>
        <w:r>
          <w:t xml:space="preserve"> to the UE in steps 3 and 12.</w:t>
        </w:r>
      </w:ins>
    </w:p>
    <w:p w:rsidR="00523AF6" w:rsidRDefault="00523AF6" w:rsidP="00523AF6">
      <w:pPr>
        <w:spacing w:after="0"/>
        <w:ind w:left="720"/>
        <w:rPr>
          <w:ins w:id="949" w:author="ZTE_1.0" w:date="2025-05-09T15:27:00Z"/>
          <w:rFonts w:eastAsia="DengXian"/>
          <w:i/>
          <w:iCs/>
          <w:color w:val="000000"/>
          <w:kern w:val="2"/>
          <w:lang w:val="en-US" w:eastAsia="zh-CN"/>
        </w:rPr>
      </w:pPr>
      <w:bookmarkStart w:id="950" w:name="_Toc146636844"/>
      <w:bookmarkStart w:id="951" w:name="_Toc23254044"/>
      <w:bookmarkStart w:id="952" w:name="_Toc195779111"/>
    </w:p>
    <w:p w:rsidR="00523AF6" w:rsidRDefault="00523AF6" w:rsidP="00523AF6">
      <w:pPr>
        <w:keepNext/>
        <w:keepLines/>
        <w:spacing w:before="120"/>
        <w:ind w:left="1134" w:hanging="1134"/>
        <w:outlineLvl w:val="2"/>
        <w:rPr>
          <w:ins w:id="953" w:author="ZTE_1.0" w:date="2025-05-09T15:27:00Z"/>
          <w:rFonts w:ascii="Arial" w:eastAsia="DengXian" w:hAnsi="Arial"/>
          <w:sz w:val="28"/>
          <w:lang w:eastAsia="zh-CN"/>
        </w:rPr>
      </w:pPr>
      <w:proofErr w:type="gramStart"/>
      <w:ins w:id="954" w:author="ZTE_1.0" w:date="2025-05-09T15:27:00Z">
        <w:r>
          <w:rPr>
            <w:rFonts w:ascii="Arial" w:eastAsia="DengXian" w:hAnsi="Arial"/>
            <w:sz w:val="28"/>
            <w:lang w:eastAsia="zh-CN"/>
          </w:rPr>
          <w:t>6.X.</w:t>
        </w:r>
        <w:r>
          <w:rPr>
            <w:rFonts w:ascii="Arial" w:eastAsia="DengXian" w:hAnsi="Arial" w:hint="eastAsia"/>
            <w:sz w:val="28"/>
            <w:lang w:eastAsia="zh-CN"/>
          </w:rPr>
          <w:t>4</w:t>
        </w:r>
        <w:proofErr w:type="gramEnd"/>
        <w:r>
          <w:rPr>
            <w:rFonts w:ascii="Arial" w:eastAsia="DengXian" w:hAnsi="Arial"/>
            <w:sz w:val="28"/>
            <w:lang w:eastAsia="zh-CN"/>
          </w:rPr>
          <w:tab/>
        </w:r>
        <w:bookmarkEnd w:id="895"/>
        <w:r>
          <w:rPr>
            <w:rFonts w:ascii="Arial" w:eastAsia="DengXian" w:hAnsi="Arial"/>
            <w:sz w:val="28"/>
            <w:lang w:eastAsia="zh-CN"/>
          </w:rPr>
          <w:t xml:space="preserve">Impacts to </w:t>
        </w:r>
        <w:r>
          <w:rPr>
            <w:rFonts w:ascii="Arial" w:eastAsia="DengXian" w:hAnsi="Arial" w:hint="eastAsia"/>
            <w:sz w:val="28"/>
            <w:lang w:eastAsia="zh-CN"/>
          </w:rPr>
          <w:t>S</w:t>
        </w:r>
        <w:r>
          <w:rPr>
            <w:rFonts w:ascii="Arial" w:eastAsia="DengXian" w:hAnsi="Arial"/>
            <w:sz w:val="28"/>
            <w:lang w:eastAsia="zh-CN"/>
          </w:rPr>
          <w:t xml:space="preserve">ervices, </w:t>
        </w:r>
        <w:r>
          <w:rPr>
            <w:rFonts w:ascii="Arial" w:eastAsia="DengXian" w:hAnsi="Arial" w:hint="eastAsia"/>
            <w:sz w:val="28"/>
            <w:lang w:eastAsia="zh-CN"/>
          </w:rPr>
          <w:t>E</w:t>
        </w:r>
        <w:r>
          <w:rPr>
            <w:rFonts w:ascii="Arial" w:eastAsia="DengXian" w:hAnsi="Arial"/>
            <w:sz w:val="28"/>
            <w:lang w:eastAsia="zh-CN"/>
          </w:rPr>
          <w:t xml:space="preserve">ntities and </w:t>
        </w:r>
        <w:r>
          <w:rPr>
            <w:rFonts w:ascii="Arial" w:eastAsia="DengXian" w:hAnsi="Arial" w:hint="eastAsia"/>
            <w:sz w:val="28"/>
            <w:lang w:eastAsia="zh-CN"/>
          </w:rPr>
          <w:t>I</w:t>
        </w:r>
        <w:r>
          <w:rPr>
            <w:rFonts w:ascii="Arial" w:eastAsia="DengXian" w:hAnsi="Arial"/>
            <w:sz w:val="28"/>
            <w:lang w:eastAsia="zh-CN"/>
          </w:rPr>
          <w:t>nterfaces</w:t>
        </w:r>
        <w:bookmarkEnd w:id="896"/>
        <w:bookmarkEnd w:id="897"/>
        <w:bookmarkEnd w:id="950"/>
        <w:bookmarkEnd w:id="951"/>
        <w:bookmarkEnd w:id="952"/>
      </w:ins>
    </w:p>
    <w:p w:rsidR="00523AF6" w:rsidRDefault="00523AF6" w:rsidP="00523AF6">
      <w:pPr>
        <w:keepLines/>
        <w:ind w:left="1418" w:hanging="1134"/>
        <w:rPr>
          <w:ins w:id="955" w:author="ZTE_1.0" w:date="2025-05-09T15:27:00Z"/>
          <w:rFonts w:eastAsia="DengXian"/>
          <w:color w:val="FF0000"/>
        </w:rPr>
      </w:pPr>
      <w:ins w:id="956" w:author="ZTE_1.0" w:date="2025-05-09T15:27:00Z">
        <w:r>
          <w:rPr>
            <w:rFonts w:eastAsia="DengXian"/>
            <w:color w:val="FF0000"/>
          </w:rPr>
          <w:t>Editor's note:</w:t>
        </w:r>
        <w:r>
          <w:rPr>
            <w:rFonts w:eastAsia="DengXian"/>
            <w:color w:val="FF0000"/>
          </w:rPr>
          <w:tab/>
          <w:t>Further impact is FFS.</w:t>
        </w:r>
      </w:ins>
    </w:p>
    <w:bookmarkEnd w:id="64"/>
    <w:bookmarkEnd w:id="65"/>
    <w:bookmarkEnd w:id="66"/>
    <w:bookmarkEnd w:id="67"/>
    <w:bookmarkEnd w:id="68"/>
    <w:p w:rsidR="00523AF6" w:rsidRDefault="00523AF6" w:rsidP="00523AF6">
      <w:pPr>
        <w:rPr>
          <w:ins w:id="957" w:author="ZTE_1.0" w:date="2025-05-09T15:27:00Z"/>
          <w:b/>
          <w:bCs/>
        </w:rPr>
      </w:pPr>
      <w:ins w:id="958" w:author="ZTE_1.0" w:date="2025-05-09T15:27:00Z">
        <w:r>
          <w:rPr>
            <w:b/>
            <w:bCs/>
          </w:rPr>
          <w:t>UE:</w:t>
        </w:r>
      </w:ins>
    </w:p>
    <w:p w:rsidR="00523AF6" w:rsidRDefault="00523AF6" w:rsidP="00523AF6">
      <w:pPr>
        <w:pStyle w:val="B1"/>
        <w:rPr>
          <w:ins w:id="959" w:author="ZTE_1.0" w:date="2025-05-09T15:27:00Z"/>
          <w:lang w:eastAsia="zh-CN"/>
        </w:rPr>
      </w:pPr>
      <w:ins w:id="960" w:author="ZTE_1.0" w:date="2025-05-09T15:27:00Z">
        <w:r>
          <w:t>-</w:t>
        </w:r>
        <w:r>
          <w:tab/>
          <w:t xml:space="preserve">Support transmission and reception of simplified SIP </w:t>
        </w:r>
        <w:proofErr w:type="spellStart"/>
        <w:r>
          <w:t>signaling</w:t>
        </w:r>
        <w:proofErr w:type="spellEnd"/>
        <w:r>
          <w:t>.</w:t>
        </w:r>
      </w:ins>
    </w:p>
    <w:p w:rsidR="00523AF6" w:rsidRDefault="00523AF6" w:rsidP="00523AF6">
      <w:pPr>
        <w:pStyle w:val="B1"/>
        <w:rPr>
          <w:ins w:id="961" w:author="ZTE_1.0" w:date="2025-05-09T15:27:00Z"/>
        </w:rPr>
      </w:pPr>
      <w:ins w:id="962" w:author="ZTE_1.0" w:date="2025-05-09T15:27:00Z">
        <w:r>
          <w:rPr>
            <w:rFonts w:hint="eastAsia"/>
            <w:lang w:eastAsia="zh-CN"/>
          </w:rPr>
          <w:t>-</w:t>
        </w:r>
        <w:r>
          <w:rPr>
            <w:lang w:eastAsia="zh-CN"/>
          </w:rPr>
          <w:tab/>
          <w:t>Support send SIP INVITE without pre-condition</w:t>
        </w:r>
      </w:ins>
      <w:ins w:id="963" w:author="ZTE_1.0" w:date="2025-05-09T16:29:00Z">
        <w:r w:rsidR="00D904D3">
          <w:rPr>
            <w:lang w:eastAsia="zh-CN"/>
          </w:rPr>
          <w:t xml:space="preserve"> and early-media</w:t>
        </w:r>
      </w:ins>
      <w:bookmarkStart w:id="964" w:name="_GoBack"/>
      <w:bookmarkEnd w:id="964"/>
      <w:ins w:id="965" w:author="ZTE_1.0" w:date="2025-05-09T15:27:00Z">
        <w:r>
          <w:rPr>
            <w:lang w:eastAsia="zh-CN"/>
          </w:rPr>
          <w:t>.</w:t>
        </w:r>
      </w:ins>
    </w:p>
    <w:p w:rsidR="00523AF6" w:rsidRDefault="00523AF6" w:rsidP="00523AF6">
      <w:pPr>
        <w:rPr>
          <w:ins w:id="966" w:author="ZTE_1.0" w:date="2025-05-09T15:27:00Z"/>
          <w:b/>
          <w:bCs/>
        </w:rPr>
      </w:pPr>
      <w:ins w:id="967" w:author="ZTE_1.0" w:date="2025-05-09T15:27:00Z">
        <w:r>
          <w:rPr>
            <w:b/>
            <w:bCs/>
          </w:rPr>
          <w:t>P-CSCF:</w:t>
        </w:r>
      </w:ins>
    </w:p>
    <w:p w:rsidR="00523AF6" w:rsidRDefault="00523AF6" w:rsidP="00523AF6">
      <w:pPr>
        <w:pStyle w:val="B1"/>
        <w:rPr>
          <w:ins w:id="968" w:author="ZTE_1.0" w:date="2025-05-09T15:27:00Z"/>
          <w:lang w:eastAsia="zh-CN"/>
        </w:rPr>
      </w:pPr>
      <w:ins w:id="969" w:author="ZTE_1.0" w:date="2025-05-09T15:27:00Z">
        <w:r>
          <w:rPr>
            <w:rFonts w:hint="eastAsia"/>
            <w:lang w:eastAsia="zh-CN"/>
          </w:rPr>
          <w:t>-</w:t>
        </w:r>
        <w:r>
          <w:rPr>
            <w:lang w:eastAsia="zh-CN"/>
          </w:rPr>
          <w:tab/>
          <w:t>Support completion of simplified SIP signalling.</w:t>
        </w:r>
      </w:ins>
    </w:p>
    <w:p w:rsidR="00523AF6" w:rsidRDefault="00523AF6" w:rsidP="00523AF6">
      <w:pPr>
        <w:pStyle w:val="B1"/>
        <w:rPr>
          <w:ins w:id="970" w:author="ZTE_1.0" w:date="2025-05-09T15:27:00Z"/>
          <w:lang w:eastAsia="zh-CN"/>
        </w:rPr>
      </w:pPr>
      <w:ins w:id="971" w:author="ZTE_1.0" w:date="2025-05-09T15:27:00Z">
        <w:r>
          <w:lastRenderedPageBreak/>
          <w:t>-</w:t>
        </w:r>
        <w:r>
          <w:tab/>
          <w:t xml:space="preserve">Support simplification of SIP </w:t>
        </w:r>
        <w:proofErr w:type="spellStart"/>
        <w:r>
          <w:t>signaling</w:t>
        </w:r>
        <w:proofErr w:type="spellEnd"/>
        <w:r>
          <w:rPr>
            <w:rFonts w:hint="eastAsia"/>
            <w:lang w:eastAsia="zh-CN"/>
          </w:rPr>
          <w:t>.</w:t>
        </w:r>
      </w:ins>
    </w:p>
    <w:p w:rsidR="00523AF6" w:rsidRDefault="00523AF6" w:rsidP="00523AF6">
      <w:pPr>
        <w:pStyle w:val="B1"/>
        <w:rPr>
          <w:ins w:id="972" w:author="ZTE_1.0" w:date="2025-05-09T15:27:00Z"/>
          <w:lang w:eastAsia="zh-CN"/>
        </w:rPr>
      </w:pPr>
      <w:ins w:id="973" w:author="ZTE_1.0" w:date="2025-05-09T15:27:00Z">
        <w:r>
          <w:rPr>
            <w:rFonts w:hint="eastAsia"/>
            <w:lang w:eastAsia="zh-CN"/>
          </w:rPr>
          <w:t>-</w:t>
        </w:r>
        <w:r>
          <w:rPr>
            <w:lang w:eastAsia="zh-CN"/>
          </w:rPr>
          <w:tab/>
          <w:t>Support handling of SIP INVITE messages without precondition.</w:t>
        </w:r>
      </w:ins>
    </w:p>
    <w:p w:rsidR="00523AF6" w:rsidRDefault="00523AF6" w:rsidP="00523AF6">
      <w:pPr>
        <w:pStyle w:val="B1"/>
        <w:rPr>
          <w:ins w:id="974" w:author="ZTE_1.0" w:date="2025-05-09T15:27:00Z"/>
          <w:lang w:eastAsia="zh-CN"/>
        </w:rPr>
      </w:pPr>
      <w:ins w:id="975" w:author="ZTE_1.0" w:date="2025-05-09T15:27:00Z">
        <w:r>
          <w:rPr>
            <w:rFonts w:hint="eastAsia"/>
            <w:lang w:eastAsia="zh-CN"/>
          </w:rPr>
          <w:t>-</w:t>
        </w:r>
        <w:r>
          <w:rPr>
            <w:lang w:eastAsia="zh-CN"/>
          </w:rPr>
          <w:tab/>
          <w:t>Support B2BUA.</w:t>
        </w:r>
      </w:ins>
    </w:p>
    <w:p w:rsidR="0033097F" w:rsidRDefault="0033097F" w:rsidP="0033097F">
      <w:pPr>
        <w:pStyle w:val="B1"/>
        <w:ind w:left="0" w:firstLine="0"/>
      </w:pPr>
    </w:p>
    <w:p w:rsidR="00801196" w:rsidRDefault="00540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rsidR="00801196" w:rsidRDefault="00801196">
      <w:pPr>
        <w:rPr>
          <w:lang w:eastAsia="zh-CN"/>
        </w:rPr>
      </w:pPr>
    </w:p>
    <w:p w:rsidR="00801196" w:rsidRDefault="00801196"/>
    <w:sectPr w:rsidR="00801196">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8F8" w:rsidRDefault="003118F8">
      <w:pPr>
        <w:spacing w:after="0"/>
      </w:pPr>
      <w:r>
        <w:separator/>
      </w:r>
    </w:p>
  </w:endnote>
  <w:endnote w:type="continuationSeparator" w:id="0">
    <w:p w:rsidR="003118F8" w:rsidRDefault="003118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8F8" w:rsidRDefault="003118F8">
      <w:pPr>
        <w:spacing w:after="0"/>
      </w:pPr>
      <w:r>
        <w:separator/>
      </w:r>
    </w:p>
  </w:footnote>
  <w:footnote w:type="continuationSeparator" w:id="0">
    <w:p w:rsidR="003118F8" w:rsidRDefault="003118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29B" w:rsidRDefault="0054029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A67E7"/>
    <w:rsid w:val="001229D2"/>
    <w:rsid w:val="0015694F"/>
    <w:rsid w:val="00221100"/>
    <w:rsid w:val="00271A75"/>
    <w:rsid w:val="00282533"/>
    <w:rsid w:val="002C0E1D"/>
    <w:rsid w:val="002F2F5D"/>
    <w:rsid w:val="003118F8"/>
    <w:rsid w:val="0033097F"/>
    <w:rsid w:val="00344D09"/>
    <w:rsid w:val="003962DF"/>
    <w:rsid w:val="003A2DE7"/>
    <w:rsid w:val="003A4806"/>
    <w:rsid w:val="004814B8"/>
    <w:rsid w:val="004A686E"/>
    <w:rsid w:val="005159FA"/>
    <w:rsid w:val="00523AF6"/>
    <w:rsid w:val="0054029B"/>
    <w:rsid w:val="00573617"/>
    <w:rsid w:val="00581D84"/>
    <w:rsid w:val="006120F4"/>
    <w:rsid w:val="00621D7F"/>
    <w:rsid w:val="006A7CF7"/>
    <w:rsid w:val="007448D9"/>
    <w:rsid w:val="00755CD3"/>
    <w:rsid w:val="00771C09"/>
    <w:rsid w:val="007B3F09"/>
    <w:rsid w:val="007D4F9D"/>
    <w:rsid w:val="007F2AE0"/>
    <w:rsid w:val="00801196"/>
    <w:rsid w:val="008730AB"/>
    <w:rsid w:val="00880F2B"/>
    <w:rsid w:val="00960EFD"/>
    <w:rsid w:val="009A291D"/>
    <w:rsid w:val="00A44B71"/>
    <w:rsid w:val="00A85B8A"/>
    <w:rsid w:val="00A863E5"/>
    <w:rsid w:val="00AB67B4"/>
    <w:rsid w:val="00B43673"/>
    <w:rsid w:val="00C557CF"/>
    <w:rsid w:val="00C7518E"/>
    <w:rsid w:val="00CC4487"/>
    <w:rsid w:val="00CC5613"/>
    <w:rsid w:val="00D07D2E"/>
    <w:rsid w:val="00D45F97"/>
    <w:rsid w:val="00D728BE"/>
    <w:rsid w:val="00D800EB"/>
    <w:rsid w:val="00D904D3"/>
    <w:rsid w:val="00DD7D93"/>
    <w:rsid w:val="00DE573D"/>
    <w:rsid w:val="00DF0B57"/>
    <w:rsid w:val="00E235DC"/>
    <w:rsid w:val="00E23D36"/>
    <w:rsid w:val="00E25A82"/>
    <w:rsid w:val="00E46801"/>
    <w:rsid w:val="00EC18BE"/>
    <w:rsid w:val="00F3264D"/>
    <w:rsid w:val="00F640A4"/>
    <w:rsid w:val="00F83741"/>
    <w:rsid w:val="00F95BBE"/>
    <w:rsid w:val="11BC5238"/>
    <w:rsid w:val="1B831B09"/>
    <w:rsid w:val="3C3E5805"/>
    <w:rsid w:val="4E4E7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FA63F4-FE6C-409D-8F60-44F46550E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673"/>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link w:val="Char5"/>
    <w:semiHidden/>
    <w:rPr>
      <w:b/>
      <w:bCs/>
    </w:rPr>
  </w:style>
  <w:style w:type="table" w:styleId="ae">
    <w:name w:val="Table Grid"/>
    <w:basedOn w:val="a1"/>
    <w:uiPriority w:val="3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qFormat/>
    <w:rPr>
      <w:sz w:val="16"/>
    </w:rPr>
  </w:style>
  <w:style w:type="character" w:styleId="af3">
    <w:name w:val="footnote reference"/>
    <w:semiHidden/>
    <w:rPr>
      <w:b/>
      <w:position w:val="6"/>
      <w:sz w:val="16"/>
    </w:rPr>
  </w:style>
  <w:style w:type="character" w:customStyle="1" w:styleId="Char1">
    <w:name w:val="批注框文本 Char"/>
    <w:basedOn w:val="a0"/>
    <w:link w:val="a8"/>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qFormat/>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semiHidden/>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9</Pages>
  <Words>1923</Words>
  <Characters>10966</Characters>
  <Application>Microsoft Office Word</Application>
  <DocSecurity>0</DocSecurity>
  <Lines>91</Lines>
  <Paragraphs>25</Paragraphs>
  <ScaleCrop>false</ScaleCrop>
  <Company>www.zte.com.cn</Company>
  <LinksUpToDate>false</LinksUpToDate>
  <CharactersWithSpaces>12864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ZTE_1.0</cp:lastModifiedBy>
  <cp:revision>15</cp:revision>
  <dcterms:created xsi:type="dcterms:W3CDTF">2025-05-07T01:32:00Z</dcterms:created>
  <dcterms:modified xsi:type="dcterms:W3CDTF">2025-05-09T08:29:00Z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